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18410BA0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559A2">
        <w:rPr>
          <w:b/>
          <w:noProof/>
          <w:sz w:val="24"/>
        </w:rPr>
        <w:t>250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804C7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C75726">
        <w:rPr>
          <w:rFonts w:ascii="Arial" w:hAnsi="Arial" w:cs="Arial"/>
          <w:b/>
          <w:bCs/>
          <w:lang w:val="en-US"/>
        </w:rPr>
        <w:t>, Ericsson</w:t>
      </w:r>
      <w:bookmarkStart w:id="0" w:name="_GoBack"/>
      <w:bookmarkEnd w:id="0"/>
    </w:p>
    <w:p w14:paraId="18BE02D5" w14:textId="596A2E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070985">
        <w:rPr>
          <w:rFonts w:ascii="Arial" w:hAnsi="Arial" w:cs="Arial"/>
          <w:b/>
          <w:bCs/>
          <w:lang w:val="en-US"/>
        </w:rPr>
        <w:t>DNSBasePattern</w:t>
      </w:r>
      <w:proofErr w:type="spellEnd"/>
      <w:r w:rsidR="008516BD">
        <w:rPr>
          <w:rFonts w:ascii="Arial" w:hAnsi="Arial" w:cs="Arial"/>
          <w:b/>
          <w:bCs/>
          <w:lang w:val="en-US"/>
        </w:rPr>
        <w:t xml:space="preserve"> </w:t>
      </w:r>
      <w:r w:rsidR="00A757D4">
        <w:rPr>
          <w:rFonts w:ascii="Arial" w:hAnsi="Arial" w:cs="Arial"/>
          <w:b/>
          <w:bCs/>
          <w:lang w:val="en-US"/>
        </w:rPr>
        <w:t>resource definition</w:t>
      </w:r>
    </w:p>
    <w:p w14:paraId="4C7F6870" w14:textId="477E63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59A2">
        <w:rPr>
          <w:rFonts w:ascii="Arial" w:hAnsi="Arial" w:cs="Arial"/>
          <w:b/>
          <w:bCs/>
          <w:lang w:val="en-US"/>
        </w:rPr>
        <w:t>29.55</w:t>
      </w:r>
      <w:r w:rsidR="00EC1A4B">
        <w:rPr>
          <w:rFonts w:ascii="Arial" w:hAnsi="Arial" w:cs="Arial"/>
          <w:b/>
          <w:bCs/>
          <w:lang w:val="en-US"/>
        </w:rPr>
        <w:t>6</w:t>
      </w:r>
    </w:p>
    <w:p w14:paraId="4ED68054" w14:textId="07D30301" w:rsidR="00CD2478" w:rsidRPr="006B5418" w:rsidRDefault="00EC1A4B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742BA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EB598CE" w14:textId="4F9D2FC4" w:rsidR="00EC1A4B" w:rsidRPr="006B5418" w:rsidRDefault="00A757D4" w:rsidP="00CD2478">
      <w:pPr>
        <w:rPr>
          <w:lang w:val="en-US" w:eastAsia="zh-CN"/>
        </w:rPr>
      </w:pPr>
      <w:r>
        <w:rPr>
          <w:lang w:val="en-US" w:eastAsia="zh-CN"/>
        </w:rPr>
        <w:t xml:space="preserve">This contribution proposes to define the resource of the </w:t>
      </w:r>
      <w:proofErr w:type="spellStart"/>
      <w:r w:rsidR="00070985">
        <w:rPr>
          <w:lang w:val="en-US" w:eastAsia="zh-CN"/>
        </w:rPr>
        <w:t>DNSBasePattern</w:t>
      </w:r>
      <w:proofErr w:type="spellEnd"/>
      <w:r w:rsidR="008516BD" w:rsidRPr="008516BD">
        <w:rPr>
          <w:lang w:val="en-US" w:eastAsia="zh-CN"/>
        </w:rPr>
        <w:t xml:space="preserve"> Service</w:t>
      </w:r>
      <w:r w:rsidR="008516BD">
        <w:rPr>
          <w:lang w:val="en-US" w:eastAsia="zh-CN"/>
        </w:rPr>
        <w:t xml:space="preserve"> </w:t>
      </w:r>
      <w:r>
        <w:rPr>
          <w:lang w:val="en-US" w:eastAsia="zh-CN"/>
        </w:rPr>
        <w:t xml:space="preserve">supported by the </w:t>
      </w:r>
      <w:r w:rsidR="008516BD">
        <w:t>EASDF.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6C6938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v0.</w:t>
      </w:r>
      <w:r w:rsidR="008516BD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54228357" w14:textId="72DA1F9E" w:rsidR="002E0049" w:rsidRDefault="002E0049" w:rsidP="002E0049">
      <w:pPr>
        <w:pStyle w:val="2"/>
        <w:rPr>
          <w:ins w:id="2" w:author="Huawei" w:date="2021-09-18T18:11:00Z"/>
        </w:rPr>
      </w:pPr>
      <w:bookmarkStart w:id="3" w:name="_Toc510696598"/>
      <w:bookmarkStart w:id="4" w:name="_Toc35971390"/>
      <w:bookmarkStart w:id="5" w:name="_Toc81738240"/>
      <w:ins w:id="6" w:author="Huawei" w:date="2021-09-18T18:11:00Z">
        <w:r>
          <w:t>6.2</w:t>
        </w:r>
        <w:r>
          <w:tab/>
        </w:r>
        <w:proofErr w:type="spellStart"/>
        <w:r w:rsidRPr="00CF30AD">
          <w:t>Neasdf_</w:t>
        </w:r>
      </w:ins>
      <w:ins w:id="7" w:author="Huawei" w:date="2021-09-30T22:18:00Z">
        <w:r w:rsidR="00070985">
          <w:t>DNSBasePattern</w:t>
        </w:r>
      </w:ins>
      <w:proofErr w:type="spellEnd"/>
      <w:ins w:id="8" w:author="Huawei" w:date="2021-09-18T18:11:00Z">
        <w:r>
          <w:t xml:space="preserve"> Service API</w:t>
        </w:r>
        <w:bookmarkEnd w:id="3"/>
        <w:bookmarkEnd w:id="4"/>
        <w:bookmarkEnd w:id="5"/>
      </w:ins>
    </w:p>
    <w:p w14:paraId="4B15768C" w14:textId="3AE9136C" w:rsidR="002E0049" w:rsidRDefault="002E0049" w:rsidP="002E0049">
      <w:pPr>
        <w:pStyle w:val="3"/>
        <w:rPr>
          <w:ins w:id="9" w:author="Huawei" w:date="2021-09-18T18:11:00Z"/>
        </w:rPr>
      </w:pPr>
      <w:bookmarkStart w:id="10" w:name="_Toc510696599"/>
      <w:bookmarkStart w:id="11" w:name="_Toc35971391"/>
      <w:bookmarkStart w:id="12" w:name="_Toc81738241"/>
      <w:ins w:id="13" w:author="Huawei" w:date="2021-09-18T18:11:00Z">
        <w:r>
          <w:t>6.2.1</w:t>
        </w:r>
        <w:r>
          <w:tab/>
          <w:t>Introduction</w:t>
        </w:r>
        <w:bookmarkEnd w:id="10"/>
        <w:bookmarkEnd w:id="11"/>
        <w:bookmarkEnd w:id="12"/>
      </w:ins>
    </w:p>
    <w:p w14:paraId="62D92AEF" w14:textId="031BF78A" w:rsidR="00734C24" w:rsidRDefault="00734C24" w:rsidP="00734C24">
      <w:pPr>
        <w:rPr>
          <w:ins w:id="14" w:author="Huawei" w:date="2021-09-18T18:29:00Z"/>
          <w:noProof/>
          <w:lang w:eastAsia="zh-CN"/>
        </w:rPr>
      </w:pPr>
      <w:bookmarkStart w:id="15" w:name="_Toc510696600"/>
      <w:ins w:id="16" w:author="Huawei" w:date="2021-09-18T18:29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proofErr w:type="spellStart"/>
        <w:r w:rsidRPr="00CF30AD">
          <w:t>Neasdf_</w:t>
        </w:r>
      </w:ins>
      <w:ins w:id="17" w:author="Huawei" w:date="2021-09-30T22:18:00Z">
        <w:r w:rsidR="00070985">
          <w:t>DNSBasePattern</w:t>
        </w:r>
      </w:ins>
      <w:proofErr w:type="spellEnd"/>
      <w:ins w:id="18" w:author="Huawei" w:date="2021-09-18T18:29:00Z">
        <w:r w:rsidRPr="00E23840">
          <w:rPr>
            <w:noProof/>
          </w:rPr>
          <w:t xml:space="preserve"> shall use the </w:t>
        </w:r>
        <w:r w:rsidRPr="008C15F1">
          <w:rPr>
            <w:noProof/>
          </w:rPr>
          <w:t>Neasdf_</w:t>
        </w:r>
      </w:ins>
      <w:ins w:id="19" w:author="Huawei" w:date="2021-09-30T22:18:00Z">
        <w:r w:rsidR="00070985">
          <w:rPr>
            <w:noProof/>
          </w:rPr>
          <w:t>DNSBasePattern</w:t>
        </w:r>
      </w:ins>
      <w:ins w:id="20" w:author="Huawei" w:date="2021-09-18T18:2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53D85811" w14:textId="485BCA6E" w:rsidR="002E0049" w:rsidRPr="00734C24" w:rsidRDefault="00734C24" w:rsidP="002E0049">
      <w:pPr>
        <w:rPr>
          <w:ins w:id="21" w:author="Huawei" w:date="2021-09-18T18:11:00Z"/>
          <w:noProof/>
          <w:lang w:eastAsia="zh-CN"/>
        </w:rPr>
      </w:pPr>
      <w:ins w:id="22" w:author="Huawei" w:date="2021-09-18T18:29:00Z">
        <w:r>
          <w:rPr>
            <w:rFonts w:hint="eastAsia"/>
            <w:noProof/>
            <w:lang w:eastAsia="zh-CN"/>
          </w:rPr>
          <w:t xml:space="preserve">The API URI of the </w:t>
        </w:r>
        <w:r w:rsidRPr="008C15F1">
          <w:rPr>
            <w:noProof/>
          </w:rPr>
          <w:t>Neasdf_</w:t>
        </w:r>
      </w:ins>
      <w:ins w:id="23" w:author="Huawei" w:date="2021-09-30T22:19:00Z">
        <w:r w:rsidR="00070985">
          <w:rPr>
            <w:noProof/>
          </w:rPr>
          <w:t>DNSBasePattern</w:t>
        </w:r>
      </w:ins>
      <w:ins w:id="24" w:author="Huawei" w:date="2021-09-18T18:29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2DB76549" w14:textId="4CD84DCA" w:rsidR="002E0049" w:rsidRPr="00E23840" w:rsidRDefault="002E0049" w:rsidP="002E0049">
      <w:pPr>
        <w:rPr>
          <w:ins w:id="25" w:author="Huawei" w:date="2021-09-18T18:11:00Z"/>
          <w:noProof/>
          <w:lang w:eastAsia="zh-CN"/>
        </w:rPr>
      </w:pPr>
      <w:ins w:id="26" w:author="Huawei" w:date="2021-09-18T18:1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6FB56494" w14:textId="77777777" w:rsidR="002E0049" w:rsidRPr="00E23840" w:rsidRDefault="002E0049" w:rsidP="002E0049">
      <w:pPr>
        <w:rPr>
          <w:ins w:id="27" w:author="Huawei" w:date="2021-09-18T18:11:00Z"/>
          <w:noProof/>
          <w:lang w:eastAsia="zh-CN"/>
        </w:rPr>
      </w:pPr>
      <w:ins w:id="28" w:author="Huawei" w:date="2021-09-18T18:11:00Z">
        <w:r w:rsidRPr="00E23840"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1CE07169" w14:textId="77777777" w:rsidR="002E0049" w:rsidRPr="00E23840" w:rsidRDefault="002E0049" w:rsidP="002E0049">
      <w:pPr>
        <w:pStyle w:val="B1"/>
        <w:rPr>
          <w:ins w:id="29" w:author="Huawei" w:date="2021-09-18T18:11:00Z"/>
          <w:b/>
          <w:noProof/>
        </w:rPr>
      </w:pPr>
      <w:ins w:id="30" w:author="Huawei" w:date="2021-09-18T18:1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696B957F" w14:textId="77777777" w:rsidR="002E0049" w:rsidRPr="00E23840" w:rsidRDefault="002E0049" w:rsidP="002E0049">
      <w:pPr>
        <w:rPr>
          <w:ins w:id="31" w:author="Huawei" w:date="2021-09-18T18:11:00Z"/>
          <w:noProof/>
          <w:lang w:eastAsia="zh-CN"/>
        </w:rPr>
      </w:pPr>
      <w:ins w:id="32" w:author="Huawei" w:date="2021-09-18T18:11:00Z">
        <w:r w:rsidRPr="00E23840">
          <w:rPr>
            <w:noProof/>
            <w:lang w:eastAsia="zh-CN"/>
          </w:rPr>
          <w:t>with the following components:</w:t>
        </w:r>
      </w:ins>
    </w:p>
    <w:p w14:paraId="5F53067F" w14:textId="77777777" w:rsidR="002E0049" w:rsidRPr="00E23840" w:rsidRDefault="002E0049" w:rsidP="002E0049">
      <w:pPr>
        <w:pStyle w:val="B1"/>
        <w:rPr>
          <w:ins w:id="33" w:author="Huawei" w:date="2021-09-18T18:11:00Z"/>
          <w:noProof/>
          <w:lang w:eastAsia="zh-CN"/>
        </w:rPr>
      </w:pPr>
      <w:ins w:id="34" w:author="Huawei" w:date="2021-09-18T1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0F2D1C6B" w14:textId="18F4D63B" w:rsidR="002E0049" w:rsidRPr="00E23840" w:rsidRDefault="002E0049" w:rsidP="002E0049">
      <w:pPr>
        <w:pStyle w:val="B1"/>
        <w:rPr>
          <w:ins w:id="35" w:author="Huawei" w:date="2021-09-18T18:11:00Z"/>
          <w:noProof/>
        </w:rPr>
      </w:pPr>
      <w:ins w:id="36" w:author="Huawei" w:date="2021-09-18T1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"neasdf-</w:t>
        </w:r>
      </w:ins>
      <w:ins w:id="37" w:author="Huawei" w:date="2021-09-30T22:19:00Z">
        <w:r w:rsidR="00070985">
          <w:rPr>
            <w:noProof/>
          </w:rPr>
          <w:t>dnsbasepattern</w:t>
        </w:r>
      </w:ins>
      <w:ins w:id="38" w:author="Huawei" w:date="2021-09-18T18:11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50A7E606" w14:textId="77777777" w:rsidR="002E0049" w:rsidRPr="00E23840" w:rsidRDefault="002E0049" w:rsidP="002E0049">
      <w:pPr>
        <w:pStyle w:val="B1"/>
        <w:rPr>
          <w:ins w:id="39" w:author="Huawei" w:date="2021-09-18T18:11:00Z"/>
          <w:noProof/>
        </w:rPr>
      </w:pPr>
      <w:ins w:id="40" w:author="Huawei" w:date="2021-09-18T18:1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4305403" w14:textId="72ACAC0B" w:rsidR="002E0049" w:rsidRPr="00E23840" w:rsidRDefault="002E0049" w:rsidP="002E0049">
      <w:pPr>
        <w:pStyle w:val="B1"/>
        <w:rPr>
          <w:ins w:id="41" w:author="Huawei" w:date="2021-09-18T18:11:00Z"/>
          <w:noProof/>
          <w:lang w:eastAsia="zh-CN"/>
        </w:rPr>
      </w:pPr>
      <w:ins w:id="42" w:author="Huawei" w:date="2021-09-18T18:1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</w:ins>
      <w:ins w:id="43" w:author="Huawei" w:date="2021-09-18T18:25:00Z">
        <w:r w:rsidR="00734C24">
          <w:rPr>
            <w:noProof/>
          </w:rPr>
          <w:t>6.2</w:t>
        </w:r>
      </w:ins>
      <w:ins w:id="44" w:author="Huawei" w:date="2021-09-18T18:11:00Z">
        <w:r w:rsidRPr="00E23840">
          <w:rPr>
            <w:noProof/>
          </w:rPr>
          <w:t>.3.</w:t>
        </w:r>
      </w:ins>
    </w:p>
    <w:p w14:paraId="5D13DD24" w14:textId="0919D4EE" w:rsidR="002E0049" w:rsidRDefault="00734C24" w:rsidP="002E0049">
      <w:pPr>
        <w:pStyle w:val="3"/>
        <w:rPr>
          <w:ins w:id="45" w:author="Huawei" w:date="2021-09-18T18:11:00Z"/>
        </w:rPr>
      </w:pPr>
      <w:bookmarkStart w:id="46" w:name="_Toc35971392"/>
      <w:bookmarkStart w:id="47" w:name="_Toc81738242"/>
      <w:ins w:id="48" w:author="Huawei" w:date="2021-09-18T18:11:00Z">
        <w:r>
          <w:lastRenderedPageBreak/>
          <w:t>6.</w:t>
        </w:r>
      </w:ins>
      <w:ins w:id="49" w:author="Huawei" w:date="2021-09-18T18:25:00Z">
        <w:r>
          <w:t>2</w:t>
        </w:r>
      </w:ins>
      <w:ins w:id="50" w:author="Huawei" w:date="2021-09-18T18:11:00Z">
        <w:r w:rsidR="002E0049">
          <w:t>.2</w:t>
        </w:r>
        <w:r w:rsidR="002E0049">
          <w:tab/>
          <w:t>Usage of HTTP</w:t>
        </w:r>
        <w:bookmarkEnd w:id="15"/>
        <w:bookmarkEnd w:id="46"/>
        <w:bookmarkEnd w:id="47"/>
      </w:ins>
    </w:p>
    <w:p w14:paraId="5E17970D" w14:textId="2543CC23" w:rsidR="002E0049" w:rsidRPr="000C5200" w:rsidRDefault="00734C24" w:rsidP="002E0049">
      <w:pPr>
        <w:pStyle w:val="4"/>
        <w:rPr>
          <w:ins w:id="51" w:author="Huawei" w:date="2021-09-18T18:11:00Z"/>
        </w:rPr>
      </w:pPr>
      <w:bookmarkStart w:id="52" w:name="_Toc510696601"/>
      <w:bookmarkStart w:id="53" w:name="_Toc35971393"/>
      <w:bookmarkStart w:id="54" w:name="_Toc81738243"/>
      <w:ins w:id="55" w:author="Huawei" w:date="2021-09-18T18:11:00Z">
        <w:r>
          <w:t>6.</w:t>
        </w:r>
      </w:ins>
      <w:ins w:id="56" w:author="Huawei" w:date="2021-09-18T18:25:00Z">
        <w:r>
          <w:t>2</w:t>
        </w:r>
      </w:ins>
      <w:ins w:id="57" w:author="Huawei" w:date="2021-09-18T18:11:00Z">
        <w:r w:rsidR="002E0049">
          <w:t>.2.1</w:t>
        </w:r>
        <w:r w:rsidR="002E0049">
          <w:tab/>
          <w:t>General</w:t>
        </w:r>
        <w:bookmarkEnd w:id="52"/>
        <w:bookmarkEnd w:id="53"/>
        <w:bookmarkEnd w:id="54"/>
      </w:ins>
    </w:p>
    <w:p w14:paraId="188B514D" w14:textId="77777777" w:rsidR="002E0049" w:rsidRPr="00986E88" w:rsidRDefault="002E0049" w:rsidP="002E0049">
      <w:pPr>
        <w:rPr>
          <w:ins w:id="58" w:author="Huawei" w:date="2021-09-18T18:11:00Z"/>
          <w:noProof/>
        </w:rPr>
      </w:pPr>
      <w:bookmarkStart w:id="59" w:name="_Toc510696602"/>
      <w:ins w:id="60" w:author="Huawei" w:date="2021-09-18T18:11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33BAC426" w14:textId="77777777" w:rsidR="002E0049" w:rsidRPr="00986E88" w:rsidRDefault="002E0049" w:rsidP="002E0049">
      <w:pPr>
        <w:rPr>
          <w:ins w:id="61" w:author="Huawei" w:date="2021-09-18T18:11:00Z"/>
          <w:noProof/>
        </w:rPr>
      </w:pPr>
      <w:ins w:id="62" w:author="Huawei" w:date="2021-09-18T18:11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1F03C318" w14:textId="7B4DB3E9" w:rsidR="002E0049" w:rsidRPr="00986E88" w:rsidRDefault="002E0049" w:rsidP="002E0049">
      <w:pPr>
        <w:rPr>
          <w:ins w:id="63" w:author="Huawei" w:date="2021-09-18T18:11:00Z"/>
          <w:noProof/>
        </w:rPr>
      </w:pPr>
      <w:ins w:id="64" w:author="Huawei" w:date="2021-09-18T18:11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</w:ins>
      <w:ins w:id="65" w:author="Huawei" w:date="2021-09-18T18:30:00Z">
        <w:r w:rsidR="00734C24" w:rsidRPr="008C15F1">
          <w:rPr>
            <w:noProof/>
          </w:rPr>
          <w:t>Neasdf_</w:t>
        </w:r>
      </w:ins>
      <w:ins w:id="66" w:author="Huawei" w:date="2021-10-01T13:05:00Z">
        <w:r w:rsidR="00320F48">
          <w:rPr>
            <w:noProof/>
          </w:rPr>
          <w:t>DNSBasePattern</w:t>
        </w:r>
      </w:ins>
      <w:ins w:id="67" w:author="Huawei" w:date="2021-09-18T18:11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6E6028A9" w14:textId="4BC93A1A" w:rsidR="002E0049" w:rsidRPr="000C5200" w:rsidRDefault="00734C24" w:rsidP="002E0049">
      <w:pPr>
        <w:pStyle w:val="4"/>
        <w:rPr>
          <w:ins w:id="68" w:author="Huawei" w:date="2021-09-18T18:11:00Z"/>
        </w:rPr>
      </w:pPr>
      <w:bookmarkStart w:id="69" w:name="_Toc35971394"/>
      <w:bookmarkStart w:id="70" w:name="_Toc81738244"/>
      <w:ins w:id="71" w:author="Huawei" w:date="2021-09-18T18:11:00Z">
        <w:r>
          <w:t>6.</w:t>
        </w:r>
      </w:ins>
      <w:ins w:id="72" w:author="Huawei" w:date="2021-09-18T18:30:00Z">
        <w:r>
          <w:t>2</w:t>
        </w:r>
      </w:ins>
      <w:ins w:id="73" w:author="Huawei" w:date="2021-09-18T18:11:00Z">
        <w:r w:rsidR="002E0049">
          <w:t>.2.2</w:t>
        </w:r>
        <w:r w:rsidR="002E0049">
          <w:tab/>
          <w:t>HTTP standard headers</w:t>
        </w:r>
        <w:bookmarkEnd w:id="59"/>
        <w:bookmarkEnd w:id="69"/>
        <w:bookmarkEnd w:id="70"/>
      </w:ins>
    </w:p>
    <w:p w14:paraId="7A04DD64" w14:textId="43F8A7F3" w:rsidR="002E0049" w:rsidRDefault="002E0049" w:rsidP="002E0049">
      <w:pPr>
        <w:pStyle w:val="5"/>
        <w:rPr>
          <w:ins w:id="74" w:author="Huawei" w:date="2021-09-18T18:11:00Z"/>
          <w:lang w:eastAsia="zh-CN"/>
        </w:rPr>
      </w:pPr>
      <w:bookmarkStart w:id="75" w:name="_Toc510696603"/>
      <w:bookmarkStart w:id="76" w:name="_Toc35971395"/>
      <w:bookmarkStart w:id="77" w:name="_Toc81738245"/>
      <w:ins w:id="78" w:author="Huawei" w:date="2021-09-18T18:11:00Z">
        <w:r>
          <w:t>6.</w:t>
        </w:r>
      </w:ins>
      <w:ins w:id="79" w:author="Huawei" w:date="2021-09-18T18:30:00Z">
        <w:r w:rsidR="00734C24">
          <w:t>2</w:t>
        </w:r>
      </w:ins>
      <w:ins w:id="80" w:author="Huawei" w:date="2021-09-18T18:11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75"/>
        <w:bookmarkEnd w:id="76"/>
        <w:bookmarkEnd w:id="77"/>
      </w:ins>
    </w:p>
    <w:p w14:paraId="27AE4B3A" w14:textId="77777777" w:rsidR="002E0049" w:rsidRPr="00986E88" w:rsidRDefault="002E0049" w:rsidP="002E0049">
      <w:pPr>
        <w:rPr>
          <w:ins w:id="81" w:author="Huawei" w:date="2021-09-18T18:11:00Z"/>
          <w:noProof/>
        </w:rPr>
      </w:pPr>
      <w:bookmarkStart w:id="82" w:name="_Toc510696604"/>
      <w:ins w:id="83" w:author="Huawei" w:date="2021-09-18T18:11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6C60DC37" w14:textId="0DA4F95F" w:rsidR="002E0049" w:rsidRDefault="002E0049" w:rsidP="002E0049">
      <w:pPr>
        <w:pStyle w:val="5"/>
        <w:rPr>
          <w:ins w:id="84" w:author="Huawei" w:date="2021-09-18T18:11:00Z"/>
        </w:rPr>
      </w:pPr>
      <w:bookmarkStart w:id="85" w:name="_Toc35971396"/>
      <w:bookmarkStart w:id="86" w:name="_Toc81738246"/>
      <w:ins w:id="87" w:author="Huawei" w:date="2021-09-18T18:11:00Z">
        <w:r>
          <w:t>6.</w:t>
        </w:r>
      </w:ins>
      <w:ins w:id="88" w:author="Huawei" w:date="2021-09-18T18:31:00Z">
        <w:r w:rsidR="00734C24">
          <w:t>2</w:t>
        </w:r>
      </w:ins>
      <w:ins w:id="89" w:author="Huawei" w:date="2021-09-18T18:11:00Z">
        <w:r>
          <w:t>.2.2.2</w:t>
        </w:r>
        <w:r>
          <w:tab/>
          <w:t>Content type</w:t>
        </w:r>
        <w:bookmarkEnd w:id="82"/>
        <w:bookmarkEnd w:id="85"/>
        <w:bookmarkEnd w:id="86"/>
      </w:ins>
    </w:p>
    <w:p w14:paraId="53A10B0D" w14:textId="77777777" w:rsidR="002E0049" w:rsidRDefault="002E0049" w:rsidP="002E0049">
      <w:pPr>
        <w:rPr>
          <w:ins w:id="90" w:author="Huawei" w:date="2021-09-18T18:11:00Z"/>
        </w:rPr>
      </w:pPr>
      <w:bookmarkStart w:id="91" w:name="_Toc510696605"/>
      <w:ins w:id="92" w:author="Huawei" w:date="2021-09-18T18:11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14:paraId="6431C80A" w14:textId="77777777" w:rsidR="002E0049" w:rsidRPr="00986E88" w:rsidRDefault="002E0049" w:rsidP="002E0049">
      <w:pPr>
        <w:rPr>
          <w:ins w:id="93" w:author="Huawei" w:date="2021-09-18T18:11:00Z"/>
          <w:noProof/>
        </w:rPr>
      </w:pPr>
      <w:bookmarkStart w:id="94" w:name="_Hlk525213471"/>
      <w:bookmarkStart w:id="95" w:name="_Hlk525213025"/>
      <w:ins w:id="96" w:author="Huawei" w:date="2021-09-18T18:11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 xml:space="preserve">in a HTTP response body and </w:t>
        </w:r>
        <w:bookmarkEnd w:id="94"/>
        <w:r>
          <w:t>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  <w:bookmarkEnd w:id="95"/>
      </w:ins>
    </w:p>
    <w:p w14:paraId="64D40B10" w14:textId="0C77E4FE" w:rsidR="002E0049" w:rsidRPr="000C5200" w:rsidRDefault="00734C24" w:rsidP="002E0049">
      <w:pPr>
        <w:pStyle w:val="4"/>
        <w:rPr>
          <w:ins w:id="97" w:author="Huawei" w:date="2021-09-18T18:11:00Z"/>
        </w:rPr>
      </w:pPr>
      <w:bookmarkStart w:id="98" w:name="_Toc35971397"/>
      <w:bookmarkStart w:id="99" w:name="_Toc81738247"/>
      <w:bookmarkStart w:id="100" w:name="_Hlk64030393"/>
      <w:ins w:id="101" w:author="Huawei" w:date="2021-09-18T18:11:00Z">
        <w:r>
          <w:t>6.</w:t>
        </w:r>
      </w:ins>
      <w:ins w:id="102" w:author="Huawei" w:date="2021-09-18T18:31:00Z">
        <w:r>
          <w:t>2</w:t>
        </w:r>
      </w:ins>
      <w:ins w:id="103" w:author="Huawei" w:date="2021-09-18T18:11:00Z">
        <w:r w:rsidR="002E0049">
          <w:t>.2.3</w:t>
        </w:r>
        <w:r w:rsidR="002E0049">
          <w:tab/>
          <w:t>HTTP custom headers</w:t>
        </w:r>
        <w:bookmarkEnd w:id="91"/>
        <w:bookmarkEnd w:id="98"/>
        <w:bookmarkEnd w:id="99"/>
      </w:ins>
    </w:p>
    <w:p w14:paraId="35B94013" w14:textId="77777777" w:rsidR="002E0049" w:rsidRDefault="002E0049" w:rsidP="002E0049">
      <w:pPr>
        <w:rPr>
          <w:ins w:id="104" w:author="Huawei" w:date="2021-09-18T18:11:00Z"/>
          <w:noProof/>
        </w:rPr>
      </w:pPr>
      <w:bookmarkStart w:id="105" w:name="_Toc489605322"/>
      <w:bookmarkStart w:id="106" w:name="_Toc492899753"/>
      <w:bookmarkStart w:id="107" w:name="_Toc492900032"/>
      <w:bookmarkStart w:id="108" w:name="_Toc492967834"/>
      <w:bookmarkStart w:id="109" w:name="_Toc492972922"/>
      <w:bookmarkStart w:id="110" w:name="_Toc492973142"/>
      <w:bookmarkStart w:id="111" w:name="_Toc492974840"/>
      <w:bookmarkStart w:id="112" w:name="_Toc510696606"/>
      <w:ins w:id="113" w:author="Huawei" w:date="2021-09-18T18:11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 xml:space="preserve"> [4] shall be supported, </w:t>
        </w:r>
        <w:r w:rsidRPr="00810C4F">
          <w:rPr>
            <w:noProof/>
          </w:rPr>
          <w:t xml:space="preserve">and </w:t>
        </w:r>
        <w:r>
          <w:rPr>
            <w:noProof/>
          </w:rPr>
          <w:t>the optional</w:t>
        </w:r>
        <w:r w:rsidRPr="00810C4F">
          <w:rPr>
            <w:noProof/>
          </w:rPr>
          <w:t xml:space="preserve"> HTTP custom header fields specified in clause</w:t>
        </w:r>
        <w:r>
          <w:rPr>
            <w:noProof/>
          </w:rPr>
          <w:t> </w:t>
        </w:r>
        <w:r w:rsidRPr="00810C4F">
          <w:rPr>
            <w:noProof/>
          </w:rPr>
          <w:t>5.2.3.3 of 3GPP</w:t>
        </w:r>
        <w:r>
          <w:rPr>
            <w:noProof/>
          </w:rPr>
          <w:t> </w:t>
        </w:r>
        <w:r w:rsidRPr="00810C4F">
          <w:rPr>
            <w:noProof/>
          </w:rPr>
          <w:t>TS</w:t>
        </w:r>
        <w:r>
          <w:rPr>
            <w:noProof/>
          </w:rPr>
          <w:t> </w:t>
        </w:r>
        <w:r w:rsidRPr="00810C4F">
          <w:rPr>
            <w:noProof/>
          </w:rPr>
          <w:t>29.500</w:t>
        </w:r>
        <w:r>
          <w:rPr>
            <w:noProof/>
          </w:rPr>
          <w:t> </w:t>
        </w:r>
        <w:r w:rsidRPr="00810C4F">
          <w:rPr>
            <w:noProof/>
          </w:rPr>
          <w:t>[4]</w:t>
        </w:r>
        <w:r>
          <w:rPr>
            <w:noProof/>
          </w:rPr>
          <w:t xml:space="preserve"> may be supported.</w:t>
        </w:r>
      </w:ins>
    </w:p>
    <w:p w14:paraId="785AE4EA" w14:textId="3430E234" w:rsidR="002E0049" w:rsidRDefault="00734C24" w:rsidP="002E0049">
      <w:pPr>
        <w:pStyle w:val="3"/>
        <w:rPr>
          <w:ins w:id="114" w:author="Huawei" w:date="2021-09-18T18:11:00Z"/>
        </w:rPr>
      </w:pPr>
      <w:bookmarkStart w:id="115" w:name="_Toc510696607"/>
      <w:bookmarkStart w:id="116" w:name="_Toc35971398"/>
      <w:bookmarkStart w:id="117" w:name="_Toc81738248"/>
      <w:bookmarkEnd w:id="100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ins w:id="118" w:author="Huawei" w:date="2021-09-18T18:11:00Z">
        <w:r>
          <w:t>6.</w:t>
        </w:r>
      </w:ins>
      <w:ins w:id="119" w:author="Huawei" w:date="2021-09-18T18:31:00Z">
        <w:r>
          <w:t>2</w:t>
        </w:r>
      </w:ins>
      <w:ins w:id="120" w:author="Huawei" w:date="2021-09-18T18:11:00Z">
        <w:r w:rsidR="002E0049">
          <w:t>.3</w:t>
        </w:r>
        <w:r w:rsidR="002E0049">
          <w:tab/>
          <w:t>Resources</w:t>
        </w:r>
        <w:bookmarkEnd w:id="115"/>
        <w:bookmarkEnd w:id="116"/>
        <w:bookmarkEnd w:id="117"/>
      </w:ins>
    </w:p>
    <w:p w14:paraId="520CE0B7" w14:textId="56B273F3" w:rsidR="002E0049" w:rsidRPr="000A7435" w:rsidRDefault="00734C24" w:rsidP="002E0049">
      <w:pPr>
        <w:pStyle w:val="4"/>
        <w:rPr>
          <w:ins w:id="121" w:author="Huawei" w:date="2021-09-18T18:11:00Z"/>
        </w:rPr>
      </w:pPr>
      <w:bookmarkStart w:id="122" w:name="_Toc510696608"/>
      <w:bookmarkStart w:id="123" w:name="_Toc35971399"/>
      <w:bookmarkStart w:id="124" w:name="_Toc81738249"/>
      <w:ins w:id="125" w:author="Huawei" w:date="2021-09-18T18:11:00Z">
        <w:r>
          <w:t>6.</w:t>
        </w:r>
      </w:ins>
      <w:ins w:id="126" w:author="Huawei" w:date="2021-09-18T18:31:00Z">
        <w:r>
          <w:t>2</w:t>
        </w:r>
      </w:ins>
      <w:ins w:id="127" w:author="Huawei" w:date="2021-09-18T18:11:00Z">
        <w:r w:rsidR="002E0049">
          <w:t>.3.1</w:t>
        </w:r>
        <w:r w:rsidR="002E0049">
          <w:tab/>
          <w:t>Overview</w:t>
        </w:r>
        <w:bookmarkEnd w:id="122"/>
        <w:bookmarkEnd w:id="123"/>
        <w:bookmarkEnd w:id="124"/>
      </w:ins>
    </w:p>
    <w:p w14:paraId="5315A21F" w14:textId="1BE28379" w:rsidR="002E0049" w:rsidRDefault="00734C24" w:rsidP="002E0049">
      <w:pPr>
        <w:rPr>
          <w:ins w:id="128" w:author="Huawei" w:date="2021-09-18T18:11:00Z"/>
        </w:rPr>
      </w:pPr>
      <w:ins w:id="129" w:author="Huawei" w:date="2021-09-18T18:11:00Z">
        <w:r>
          <w:t>Figure 6.</w:t>
        </w:r>
      </w:ins>
      <w:ins w:id="130" w:author="Huawei" w:date="2021-09-18T18:31:00Z">
        <w:r>
          <w:t>2</w:t>
        </w:r>
      </w:ins>
      <w:ins w:id="131" w:author="Huawei" w:date="2021-09-18T18:11:00Z">
        <w:r w:rsidR="002E0049">
          <w:t xml:space="preserve">.3.1-1 describes the resource URI structure of the </w:t>
        </w:r>
        <w:proofErr w:type="spellStart"/>
        <w:r w:rsidR="002E0049">
          <w:t>Neasdf_</w:t>
        </w:r>
      </w:ins>
      <w:ins w:id="132" w:author="Huawei" w:date="2021-09-30T22:19:00Z">
        <w:r w:rsidR="00070985">
          <w:t>DNSBasePattern</w:t>
        </w:r>
      </w:ins>
      <w:proofErr w:type="spellEnd"/>
      <w:ins w:id="133" w:author="Huawei" w:date="2021-09-18T18:11:00Z">
        <w:r w:rsidR="002E0049">
          <w:t xml:space="preserve"> API.</w:t>
        </w:r>
      </w:ins>
    </w:p>
    <w:p w14:paraId="7FF970B3" w14:textId="77777777" w:rsidR="002E0049" w:rsidRPr="00A258AF" w:rsidRDefault="00070985" w:rsidP="002E0049">
      <w:pPr>
        <w:pStyle w:val="TH"/>
        <w:rPr>
          <w:ins w:id="134" w:author="Huawei" w:date="2021-09-18T18:11:00Z"/>
          <w:lang w:val="en-US"/>
        </w:rPr>
      </w:pPr>
      <w:ins w:id="135" w:author="Huawei" w:date="2021-09-18T18:11:00Z">
        <w:r w:rsidRPr="0069718D">
          <w:object w:dxaOrig="9052" w:dyaOrig="4050" w14:anchorId="7FBB6B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05pt;height:147.75pt" o:ole="">
              <v:imagedata r:id="rId7" o:title=""/>
            </v:shape>
            <o:OLEObject Type="Embed" ProgID="Visio.Drawing.11" ShapeID="_x0000_i1025" DrawAspect="Content" ObjectID="_1694629780" r:id="rId8"/>
          </w:object>
        </w:r>
      </w:ins>
    </w:p>
    <w:p w14:paraId="1F658362" w14:textId="4D6C0858" w:rsidR="002E0049" w:rsidRPr="008C18E3" w:rsidRDefault="002E0049" w:rsidP="002E0049">
      <w:pPr>
        <w:pStyle w:val="TF"/>
        <w:rPr>
          <w:ins w:id="136" w:author="Huawei" w:date="2021-09-18T18:11:00Z"/>
        </w:rPr>
      </w:pPr>
      <w:ins w:id="137" w:author="Huawei" w:date="2021-09-18T18:11:00Z">
        <w:r w:rsidRPr="008C18E3">
          <w:t>Figure 6.</w:t>
        </w:r>
      </w:ins>
      <w:ins w:id="138" w:author="Huawei" w:date="2021-09-18T18:32:00Z">
        <w:r w:rsidR="00734C24">
          <w:t>2</w:t>
        </w:r>
      </w:ins>
      <w:ins w:id="139" w:author="Huawei" w:date="2021-09-18T18:11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 xml:space="preserve">URI structure of the </w:t>
        </w:r>
        <w:proofErr w:type="spellStart"/>
        <w:r>
          <w:t>Neasdf_</w:t>
        </w:r>
      </w:ins>
      <w:ins w:id="140" w:author="Huawei" w:date="2021-09-30T22:20:00Z">
        <w:r w:rsidR="00070985">
          <w:t>DNSBasePattern</w:t>
        </w:r>
      </w:ins>
      <w:proofErr w:type="spellEnd"/>
      <w:ins w:id="141" w:author="Huawei" w:date="2021-09-18T18:32:00Z">
        <w:r w:rsidR="00734C24">
          <w:t xml:space="preserve"> </w:t>
        </w:r>
      </w:ins>
      <w:ins w:id="142" w:author="Huawei" w:date="2021-09-18T18:11:00Z">
        <w:r w:rsidRPr="008C18E3">
          <w:t>API</w:t>
        </w:r>
      </w:ins>
    </w:p>
    <w:p w14:paraId="146DFFED" w14:textId="795691B1" w:rsidR="002E0049" w:rsidRDefault="002E0049" w:rsidP="002E0049">
      <w:pPr>
        <w:rPr>
          <w:ins w:id="143" w:author="Huawei" w:date="2021-09-18T18:11:00Z"/>
        </w:rPr>
      </w:pPr>
      <w:ins w:id="144" w:author="Huawei" w:date="2021-09-18T18:11:00Z">
        <w:r>
          <w:t>Table 6.</w:t>
        </w:r>
      </w:ins>
      <w:ins w:id="145" w:author="Huawei" w:date="2021-09-18T18:32:00Z">
        <w:r w:rsidR="00734C24">
          <w:t>2</w:t>
        </w:r>
      </w:ins>
      <w:ins w:id="146" w:author="Huawei" w:date="2021-09-18T18:11:00Z">
        <w:r>
          <w:t>.3.1-1 provides an overview of the resources and applicable HTTP methods.</w:t>
        </w:r>
      </w:ins>
    </w:p>
    <w:p w14:paraId="5AFFD8D9" w14:textId="32FA5279" w:rsidR="002E0049" w:rsidRPr="00384E92" w:rsidRDefault="002E0049" w:rsidP="002E0049">
      <w:pPr>
        <w:pStyle w:val="TH"/>
        <w:rPr>
          <w:ins w:id="147" w:author="Huawei" w:date="2021-09-18T18:11:00Z"/>
        </w:rPr>
      </w:pPr>
      <w:ins w:id="148" w:author="Huawei" w:date="2021-09-18T18:11:00Z">
        <w:r w:rsidRPr="00384E92">
          <w:lastRenderedPageBreak/>
          <w:t>Table 6.</w:t>
        </w:r>
      </w:ins>
      <w:ins w:id="149" w:author="Huawei" w:date="2021-09-18T18:32:00Z">
        <w:r w:rsidR="00734C24">
          <w:t>2</w:t>
        </w:r>
      </w:ins>
      <w:ins w:id="150" w:author="Huawei" w:date="2021-09-18T18:11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97"/>
        <w:gridCol w:w="3171"/>
        <w:gridCol w:w="971"/>
        <w:gridCol w:w="3189"/>
      </w:tblGrid>
      <w:tr w:rsidR="002E0049" w:rsidRPr="00B54FF5" w14:paraId="13E88D0D" w14:textId="77777777" w:rsidTr="00986C69">
        <w:trPr>
          <w:jc w:val="center"/>
          <w:ins w:id="151" w:author="Huawei" w:date="2021-09-18T18:11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2EEE0D" w14:textId="77777777" w:rsidR="002E0049" w:rsidRPr="0016361A" w:rsidRDefault="002E0049" w:rsidP="00986C69">
            <w:pPr>
              <w:pStyle w:val="TAH"/>
              <w:rPr>
                <w:ins w:id="152" w:author="Huawei" w:date="2021-09-18T18:11:00Z"/>
              </w:rPr>
            </w:pPr>
            <w:ins w:id="153" w:author="Huawei" w:date="2021-09-18T18:11:00Z">
              <w:r w:rsidRPr="0016361A">
                <w:t>Resource name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F2DCF" w14:textId="77777777" w:rsidR="002E0049" w:rsidRPr="0016361A" w:rsidRDefault="002E0049" w:rsidP="00986C69">
            <w:pPr>
              <w:pStyle w:val="TAH"/>
              <w:rPr>
                <w:ins w:id="154" w:author="Huawei" w:date="2021-09-18T18:11:00Z"/>
              </w:rPr>
            </w:pPr>
            <w:ins w:id="155" w:author="Huawei" w:date="2021-09-18T18:11:00Z">
              <w:r w:rsidRPr="0016361A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D23CF" w14:textId="77777777" w:rsidR="002E0049" w:rsidRPr="0016361A" w:rsidRDefault="002E0049" w:rsidP="00986C69">
            <w:pPr>
              <w:pStyle w:val="TAH"/>
              <w:rPr>
                <w:ins w:id="156" w:author="Huawei" w:date="2021-09-18T18:11:00Z"/>
              </w:rPr>
            </w:pPr>
            <w:ins w:id="157" w:author="Huawei" w:date="2021-09-18T18:11:00Z">
              <w:r w:rsidRPr="0016361A">
                <w:t xml:space="preserve">HTTP method 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938C39" w14:textId="77777777" w:rsidR="002E0049" w:rsidRDefault="002E0049" w:rsidP="00986C69">
            <w:pPr>
              <w:pStyle w:val="TAH"/>
              <w:rPr>
                <w:ins w:id="158" w:author="Huawei" w:date="2021-09-18T18:11:00Z"/>
              </w:rPr>
            </w:pPr>
            <w:ins w:id="159" w:author="Huawei" w:date="2021-09-18T18:11:00Z">
              <w:r w:rsidRPr="0016361A">
                <w:t>Description</w:t>
              </w:r>
            </w:ins>
          </w:p>
          <w:p w14:paraId="6277403F" w14:textId="77777777" w:rsidR="002E0049" w:rsidRPr="0016361A" w:rsidRDefault="002E0049" w:rsidP="00986C69">
            <w:pPr>
              <w:pStyle w:val="TAH"/>
              <w:rPr>
                <w:ins w:id="160" w:author="Huawei" w:date="2021-09-18T18:11:00Z"/>
              </w:rPr>
            </w:pPr>
            <w:ins w:id="161" w:author="Huawei" w:date="2021-09-18T18:11:00Z">
              <w:r>
                <w:t>(service operation)</w:t>
              </w:r>
            </w:ins>
          </w:p>
        </w:tc>
      </w:tr>
      <w:tr w:rsidR="002E0049" w:rsidRPr="00B54FF5" w14:paraId="5A53154C" w14:textId="77777777" w:rsidTr="00986C69">
        <w:trPr>
          <w:jc w:val="center"/>
          <w:ins w:id="162" w:author="Huawei" w:date="2021-09-18T18:11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7EF3B" w14:textId="40F474E0" w:rsidR="002E0049" w:rsidRPr="0016361A" w:rsidRDefault="00070985" w:rsidP="00986C69">
            <w:pPr>
              <w:pStyle w:val="TAL"/>
              <w:rPr>
                <w:ins w:id="163" w:author="Huawei" w:date="2021-09-18T18:11:00Z"/>
              </w:rPr>
            </w:pPr>
            <w:ins w:id="164" w:author="Huawei" w:date="2021-09-30T22:21:00Z">
              <w:r>
                <w:t>DNS Base Pattern</w:t>
              </w:r>
            </w:ins>
            <w:ins w:id="165" w:author="Huawei" w:date="2021-10-01T13:06:00Z">
              <w:r w:rsidR="00EF4827">
                <w:t>s</w:t>
              </w:r>
            </w:ins>
            <w:ins w:id="166" w:author="Huawei" w:date="2021-09-18T18:33:00Z">
              <w:r w:rsidR="00734C24">
                <w:t xml:space="preserve"> collection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9D87" w14:textId="6B0BEF78" w:rsidR="002E0049" w:rsidRPr="0016361A" w:rsidRDefault="002E0049" w:rsidP="00986C69">
            <w:pPr>
              <w:pStyle w:val="TAL"/>
              <w:rPr>
                <w:ins w:id="167" w:author="Huawei" w:date="2021-09-18T18:11:00Z"/>
              </w:rPr>
            </w:pPr>
            <w:ins w:id="168" w:author="Huawei" w:date="2021-09-18T18:11:00Z">
              <w:r>
                <w:t>/</w:t>
              </w:r>
            </w:ins>
            <w:proofErr w:type="spellStart"/>
            <w:ins w:id="169" w:author="Huawei" w:date="2021-09-30T22:21:00Z">
              <w:r w:rsidR="00070985">
                <w:t>dns</w:t>
              </w:r>
            </w:ins>
            <w:proofErr w:type="spellEnd"/>
            <w:ins w:id="170" w:author="Huawei" w:date="2021-09-18T18:33:00Z">
              <w:r w:rsidR="00734C24">
                <w:t>-</w:t>
              </w:r>
            </w:ins>
            <w:ins w:id="171" w:author="Huawei" w:date="2021-09-30T22:21:00Z">
              <w:r w:rsidR="00070985">
                <w:t>base-pattern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F784" w14:textId="77777777" w:rsidR="002E0049" w:rsidRPr="0016361A" w:rsidRDefault="002E0049" w:rsidP="00986C69">
            <w:pPr>
              <w:pStyle w:val="TAC"/>
              <w:jc w:val="left"/>
              <w:rPr>
                <w:ins w:id="172" w:author="Huawei" w:date="2021-09-18T18:11:00Z"/>
              </w:rPr>
            </w:pPr>
            <w:ins w:id="173" w:author="Huawei" w:date="2021-09-18T18:11:00Z">
              <w:r>
                <w:t>POST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7AFD" w14:textId="77777777" w:rsidR="002E0049" w:rsidRPr="0016361A" w:rsidRDefault="002E0049" w:rsidP="00986C69">
            <w:pPr>
              <w:pStyle w:val="TAL"/>
              <w:rPr>
                <w:ins w:id="174" w:author="Huawei" w:date="2021-09-18T18:11:00Z"/>
              </w:rPr>
            </w:pPr>
            <w:ins w:id="175" w:author="Huawei" w:date="2021-09-18T18:11:00Z">
              <w:r>
                <w:t>Create</w:t>
              </w:r>
            </w:ins>
          </w:p>
        </w:tc>
      </w:tr>
      <w:tr w:rsidR="002E0049" w:rsidRPr="00B54FF5" w14:paraId="5660460E" w14:textId="77777777" w:rsidTr="00986C69">
        <w:trPr>
          <w:jc w:val="center"/>
          <w:ins w:id="176" w:author="Huawei" w:date="2021-09-18T18:11:00Z"/>
        </w:trPr>
        <w:tc>
          <w:tcPr>
            <w:tcW w:w="11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4F933" w14:textId="124566A8" w:rsidR="002E0049" w:rsidRDefault="002E0049" w:rsidP="00986C69">
            <w:pPr>
              <w:pStyle w:val="TAL"/>
              <w:rPr>
                <w:ins w:id="177" w:author="Huawei" w:date="2021-09-18T18:11:00Z"/>
              </w:rPr>
            </w:pPr>
            <w:ins w:id="178" w:author="Huawei" w:date="2021-09-18T18:11:00Z">
              <w:r>
                <w:t xml:space="preserve">Individual </w:t>
              </w:r>
            </w:ins>
            <w:ins w:id="179" w:author="Huawei" w:date="2021-09-30T22:21:00Z">
              <w:r w:rsidR="00070985">
                <w:t>DNS Base Pattern</w:t>
              </w:r>
            </w:ins>
          </w:p>
        </w:tc>
        <w:tc>
          <w:tcPr>
            <w:tcW w:w="1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E547" w14:textId="17E05663" w:rsidR="002E0049" w:rsidRDefault="002E0049" w:rsidP="00734C24">
            <w:pPr>
              <w:pStyle w:val="TAL"/>
              <w:rPr>
                <w:ins w:id="180" w:author="Huawei" w:date="2021-09-18T18:11:00Z"/>
              </w:rPr>
            </w:pPr>
            <w:ins w:id="181" w:author="Huawei" w:date="2021-09-18T18:11:00Z">
              <w:r>
                <w:t>/</w:t>
              </w:r>
            </w:ins>
            <w:proofErr w:type="spellStart"/>
            <w:ins w:id="182" w:author="Huawei" w:date="2021-09-30T22:21:00Z">
              <w:r w:rsidR="00070985">
                <w:t>dns</w:t>
              </w:r>
            </w:ins>
            <w:proofErr w:type="spellEnd"/>
            <w:ins w:id="183" w:author="Huawei" w:date="2021-09-18T18:33:00Z">
              <w:r w:rsidR="00734C24">
                <w:t>-</w:t>
              </w:r>
            </w:ins>
            <w:ins w:id="184" w:author="Huawei" w:date="2021-09-30T22:21:00Z">
              <w:r w:rsidR="00070985">
                <w:t>base-pattern</w:t>
              </w:r>
            </w:ins>
            <w:ins w:id="185" w:author="Huawei" w:date="2021-09-18T18:11:00Z">
              <w:r>
                <w:t>/{</w:t>
              </w:r>
            </w:ins>
            <w:proofErr w:type="spellStart"/>
            <w:ins w:id="186" w:author="Huawei" w:date="2021-09-30T22:21:00Z">
              <w:r w:rsidR="00070985">
                <w:t>dnsBasePattern</w:t>
              </w:r>
            </w:ins>
            <w:ins w:id="187" w:author="Huawei" w:date="2021-09-18T18:11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C722" w14:textId="77777777" w:rsidR="002E0049" w:rsidRDefault="002E0049" w:rsidP="00986C69">
            <w:pPr>
              <w:pStyle w:val="TAC"/>
              <w:jc w:val="left"/>
              <w:rPr>
                <w:ins w:id="188" w:author="Huawei" w:date="2021-09-18T18:11:00Z"/>
              </w:rPr>
            </w:pPr>
            <w:ins w:id="189" w:author="Huawei" w:date="2021-09-18T18:11:00Z">
              <w:r>
                <w:t>PATCH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4462" w14:textId="77777777" w:rsidR="002E0049" w:rsidRDefault="002E0049" w:rsidP="00986C69">
            <w:pPr>
              <w:pStyle w:val="TAL"/>
              <w:rPr>
                <w:ins w:id="190" w:author="Huawei" w:date="2021-09-18T18:11:00Z"/>
              </w:rPr>
            </w:pPr>
            <w:ins w:id="191" w:author="Huawei" w:date="2021-09-18T18:11:00Z">
              <w:r>
                <w:t>Update (partial update)</w:t>
              </w:r>
            </w:ins>
          </w:p>
        </w:tc>
      </w:tr>
      <w:tr w:rsidR="002E0049" w:rsidRPr="00B54FF5" w14:paraId="7B51E0DB" w14:textId="77777777" w:rsidTr="00986C69">
        <w:trPr>
          <w:jc w:val="center"/>
          <w:ins w:id="192" w:author="Huawei" w:date="2021-09-18T18:11:00Z"/>
        </w:trPr>
        <w:tc>
          <w:tcPr>
            <w:tcW w:w="119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C7ADA" w14:textId="77777777" w:rsidR="002E0049" w:rsidRDefault="002E0049" w:rsidP="00986C69">
            <w:pPr>
              <w:pStyle w:val="TAL"/>
              <w:rPr>
                <w:ins w:id="193" w:author="Huawei" w:date="2021-09-18T18:11:00Z"/>
              </w:rPr>
            </w:pPr>
          </w:p>
        </w:tc>
        <w:tc>
          <w:tcPr>
            <w:tcW w:w="1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1C906" w14:textId="77777777" w:rsidR="002E0049" w:rsidRDefault="002E0049" w:rsidP="00986C69">
            <w:pPr>
              <w:pStyle w:val="TAL"/>
              <w:rPr>
                <w:ins w:id="194" w:author="Huawei" w:date="2021-09-18T18:11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BE21" w14:textId="77777777" w:rsidR="002E0049" w:rsidRDefault="002E0049" w:rsidP="00986C69">
            <w:pPr>
              <w:pStyle w:val="TAC"/>
              <w:jc w:val="left"/>
              <w:rPr>
                <w:ins w:id="195" w:author="Huawei" w:date="2021-09-18T18:11:00Z"/>
              </w:rPr>
            </w:pPr>
            <w:ins w:id="196" w:author="Huawei" w:date="2021-09-18T18:11:00Z">
              <w:r>
                <w:t>PUT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E63" w14:textId="77777777" w:rsidR="002E0049" w:rsidRDefault="002E0049" w:rsidP="00986C69">
            <w:pPr>
              <w:pStyle w:val="TAL"/>
              <w:rPr>
                <w:ins w:id="197" w:author="Huawei" w:date="2021-09-18T18:11:00Z"/>
              </w:rPr>
            </w:pPr>
            <w:ins w:id="198" w:author="Huawei" w:date="2021-09-18T18:11:00Z">
              <w:r>
                <w:t>Update (complete replacement)</w:t>
              </w:r>
            </w:ins>
          </w:p>
        </w:tc>
      </w:tr>
      <w:tr w:rsidR="002E0049" w:rsidRPr="00B54FF5" w14:paraId="0297BCF8" w14:textId="77777777" w:rsidTr="00986C69">
        <w:trPr>
          <w:jc w:val="center"/>
          <w:ins w:id="199" w:author="Huawei" w:date="2021-09-18T18:11:00Z"/>
        </w:trPr>
        <w:tc>
          <w:tcPr>
            <w:tcW w:w="11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2C2A0C" w14:textId="77777777" w:rsidR="002E0049" w:rsidRDefault="002E0049" w:rsidP="00986C69">
            <w:pPr>
              <w:pStyle w:val="TAL"/>
              <w:rPr>
                <w:ins w:id="200" w:author="Huawei" w:date="2021-09-18T18:11:00Z"/>
              </w:rPr>
            </w:pPr>
          </w:p>
        </w:tc>
        <w:tc>
          <w:tcPr>
            <w:tcW w:w="16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5C4D5" w14:textId="77777777" w:rsidR="002E0049" w:rsidRDefault="002E0049" w:rsidP="00986C69">
            <w:pPr>
              <w:pStyle w:val="TAL"/>
              <w:rPr>
                <w:ins w:id="201" w:author="Huawei" w:date="2021-09-18T18:11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B3D" w14:textId="77777777" w:rsidR="002E0049" w:rsidRDefault="002E0049" w:rsidP="00986C69">
            <w:pPr>
              <w:pStyle w:val="TAC"/>
              <w:jc w:val="left"/>
              <w:rPr>
                <w:ins w:id="202" w:author="Huawei" w:date="2021-09-18T18:11:00Z"/>
              </w:rPr>
            </w:pPr>
            <w:ins w:id="203" w:author="Huawei" w:date="2021-09-18T18:11:00Z">
              <w:r>
                <w:t>DELETE</w:t>
              </w:r>
            </w:ins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4785" w14:textId="77777777" w:rsidR="002E0049" w:rsidRDefault="002E0049" w:rsidP="00986C69">
            <w:pPr>
              <w:pStyle w:val="TAL"/>
              <w:rPr>
                <w:ins w:id="204" w:author="Huawei" w:date="2021-09-18T18:11:00Z"/>
              </w:rPr>
            </w:pPr>
            <w:ins w:id="205" w:author="Huawei" w:date="2021-09-18T18:11:00Z">
              <w:r>
                <w:t>Delete</w:t>
              </w:r>
            </w:ins>
          </w:p>
        </w:tc>
      </w:tr>
    </w:tbl>
    <w:p w14:paraId="08C62109" w14:textId="0B16EA54" w:rsidR="00874E19" w:rsidRDefault="00874E19" w:rsidP="00A32441"/>
    <w:p w14:paraId="6A632197" w14:textId="77777777" w:rsidR="0083110F" w:rsidRDefault="0083110F" w:rsidP="00A32441"/>
    <w:p w14:paraId="160A4348" w14:textId="05A71932" w:rsidR="0083110F" w:rsidRPr="006B5418" w:rsidRDefault="0083110F" w:rsidP="008311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C9703" w14:textId="77777777" w:rsidR="0083110F" w:rsidRDefault="0083110F" w:rsidP="00A32441">
      <w:pPr>
        <w:rPr>
          <w:ins w:id="206" w:author="Huawei" w:date="2021-09-18T18:38:00Z"/>
        </w:rPr>
      </w:pPr>
    </w:p>
    <w:p w14:paraId="5A315214" w14:textId="1C55F35F" w:rsidR="002D1A1A" w:rsidRDefault="002D1A1A" w:rsidP="002D1A1A">
      <w:pPr>
        <w:pStyle w:val="3"/>
        <w:rPr>
          <w:ins w:id="207" w:author="Huawei" w:date="2021-09-18T18:38:00Z"/>
        </w:rPr>
      </w:pPr>
      <w:bookmarkStart w:id="208" w:name="_Toc510696647"/>
      <w:bookmarkStart w:id="209" w:name="_Toc35971443"/>
      <w:bookmarkStart w:id="210" w:name="_Toc67582429"/>
      <w:ins w:id="211" w:author="Huawei" w:date="2021-09-18T18:38:00Z">
        <w:r>
          <w:t>6.</w:t>
        </w:r>
      </w:ins>
      <w:ins w:id="212" w:author="Huawei" w:date="2021-09-18T18:44:00Z">
        <w:r>
          <w:t>2</w:t>
        </w:r>
      </w:ins>
      <w:ins w:id="213" w:author="Huawei" w:date="2021-09-18T18:38:00Z">
        <w:r>
          <w:t>.7</w:t>
        </w:r>
        <w:r>
          <w:tab/>
          <w:t>Error Handling</w:t>
        </w:r>
        <w:bookmarkEnd w:id="208"/>
        <w:bookmarkEnd w:id="209"/>
        <w:bookmarkEnd w:id="210"/>
      </w:ins>
    </w:p>
    <w:p w14:paraId="33126B8F" w14:textId="3FB0FFA3" w:rsidR="002D1A1A" w:rsidRPr="00971458" w:rsidRDefault="002D1A1A" w:rsidP="002D1A1A">
      <w:pPr>
        <w:pStyle w:val="4"/>
        <w:rPr>
          <w:ins w:id="214" w:author="Huawei" w:date="2021-09-18T18:38:00Z"/>
        </w:rPr>
      </w:pPr>
      <w:bookmarkStart w:id="215" w:name="_Toc35971444"/>
      <w:bookmarkStart w:id="216" w:name="_Toc67582430"/>
      <w:ins w:id="217" w:author="Huawei" w:date="2021-09-18T18:38:00Z">
        <w:r>
          <w:t>6.</w:t>
        </w:r>
      </w:ins>
      <w:ins w:id="218" w:author="Huawei" w:date="2021-09-18T18:45:00Z">
        <w:r>
          <w:t>2</w:t>
        </w:r>
      </w:ins>
      <w:ins w:id="219" w:author="Huawei" w:date="2021-09-18T18:38:00Z">
        <w:r w:rsidRPr="00971458">
          <w:t>.7.1</w:t>
        </w:r>
        <w:r w:rsidRPr="00971458">
          <w:tab/>
          <w:t>General</w:t>
        </w:r>
        <w:bookmarkEnd w:id="215"/>
        <w:bookmarkEnd w:id="216"/>
      </w:ins>
    </w:p>
    <w:p w14:paraId="64B51687" w14:textId="07F98A1C" w:rsidR="002D1A1A" w:rsidRDefault="002D1A1A" w:rsidP="002D1A1A">
      <w:pPr>
        <w:rPr>
          <w:ins w:id="220" w:author="Huawei" w:date="2021-09-18T18:38:00Z"/>
        </w:rPr>
      </w:pPr>
      <w:ins w:id="221" w:author="Huawei" w:date="2021-09-18T18:38:00Z">
        <w:r>
          <w:t xml:space="preserve">For the </w:t>
        </w:r>
      </w:ins>
      <w:ins w:id="222" w:author="Huawei" w:date="2021-09-18T18:45:00Z">
        <w:r w:rsidR="008B367D" w:rsidRPr="008C15F1">
          <w:rPr>
            <w:noProof/>
          </w:rPr>
          <w:t>Neasdf_</w:t>
        </w:r>
      </w:ins>
      <w:ins w:id="223" w:author="Huawei" w:date="2021-09-30T22:21:00Z">
        <w:r w:rsidR="00070985">
          <w:rPr>
            <w:noProof/>
          </w:rPr>
          <w:t>DNSBasePattern</w:t>
        </w:r>
      </w:ins>
      <w:ins w:id="224" w:author="Huawei" w:date="2021-09-18T18:38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122E211F" w14:textId="00707187" w:rsidR="002D1A1A" w:rsidRPr="00971458" w:rsidRDefault="002D1A1A" w:rsidP="002D1A1A">
      <w:pPr>
        <w:rPr>
          <w:ins w:id="225" w:author="Huawei" w:date="2021-09-18T18:38:00Z"/>
          <w:rFonts w:eastAsia="Calibri"/>
        </w:rPr>
      </w:pPr>
      <w:ins w:id="226" w:author="Huawei" w:date="2021-09-18T18:38:00Z">
        <w:r>
          <w:t xml:space="preserve">In addition, the requirements in the following clauses are applicable for the </w:t>
        </w:r>
      </w:ins>
      <w:ins w:id="227" w:author="Huawei" w:date="2021-09-18T18:46:00Z">
        <w:r w:rsidR="008B367D" w:rsidRPr="008C15F1">
          <w:rPr>
            <w:noProof/>
          </w:rPr>
          <w:t>Neasdf_DNS</w:t>
        </w:r>
      </w:ins>
      <w:ins w:id="228" w:author="Huawei" w:date="2021-09-30T22:22:00Z">
        <w:r w:rsidR="00070985">
          <w:rPr>
            <w:noProof/>
          </w:rPr>
          <w:t>BasePattern</w:t>
        </w:r>
      </w:ins>
      <w:ins w:id="229" w:author="Huawei" w:date="2021-09-18T18:38:00Z">
        <w:r>
          <w:t xml:space="preserve"> API.</w:t>
        </w:r>
      </w:ins>
    </w:p>
    <w:p w14:paraId="0EB96134" w14:textId="562C9D2F" w:rsidR="002D1A1A" w:rsidRPr="00971458" w:rsidRDefault="008B367D" w:rsidP="002D1A1A">
      <w:pPr>
        <w:pStyle w:val="4"/>
        <w:rPr>
          <w:ins w:id="230" w:author="Huawei" w:date="2021-09-18T18:38:00Z"/>
        </w:rPr>
      </w:pPr>
      <w:bookmarkStart w:id="231" w:name="_Toc35971445"/>
      <w:bookmarkStart w:id="232" w:name="_Toc67582431"/>
      <w:ins w:id="233" w:author="Huawei" w:date="2021-09-18T18:38:00Z">
        <w:r>
          <w:t>6.</w:t>
        </w:r>
      </w:ins>
      <w:ins w:id="234" w:author="Huawei" w:date="2021-09-18T18:46:00Z">
        <w:r>
          <w:t>2</w:t>
        </w:r>
      </w:ins>
      <w:ins w:id="235" w:author="Huawei" w:date="2021-09-18T18:38:00Z">
        <w:r w:rsidR="002D1A1A" w:rsidRPr="00971458">
          <w:t>.7.2</w:t>
        </w:r>
        <w:r w:rsidR="002D1A1A" w:rsidRPr="00971458">
          <w:tab/>
          <w:t>Protocol Errors</w:t>
        </w:r>
        <w:bookmarkEnd w:id="231"/>
        <w:bookmarkEnd w:id="232"/>
      </w:ins>
    </w:p>
    <w:p w14:paraId="78D2D18B" w14:textId="1F261D56" w:rsidR="002D1A1A" w:rsidRPr="00971458" w:rsidRDefault="002D1A1A" w:rsidP="002D1A1A">
      <w:pPr>
        <w:rPr>
          <w:ins w:id="236" w:author="Huawei" w:date="2021-09-18T18:38:00Z"/>
        </w:rPr>
      </w:pPr>
      <w:ins w:id="237" w:author="Huawei" w:date="2021-09-18T18:38:00Z">
        <w:r>
          <w:t xml:space="preserve">No specific procedures for the </w:t>
        </w:r>
      </w:ins>
      <w:ins w:id="238" w:author="Huawei" w:date="2021-09-18T18:45:00Z">
        <w:r w:rsidR="008B367D" w:rsidRPr="008C15F1">
          <w:rPr>
            <w:noProof/>
          </w:rPr>
          <w:t>Neasdf_DNS</w:t>
        </w:r>
      </w:ins>
      <w:ins w:id="239" w:author="Huawei" w:date="2021-09-30T22:22:00Z">
        <w:r w:rsidR="00070985">
          <w:rPr>
            <w:noProof/>
          </w:rPr>
          <w:t>BasePattern</w:t>
        </w:r>
      </w:ins>
      <w:ins w:id="240" w:author="Huawei" w:date="2021-09-18T18:45:00Z">
        <w:r w:rsidR="008B367D" w:rsidRPr="00E23840">
          <w:rPr>
            <w:noProof/>
          </w:rPr>
          <w:t xml:space="preserve"> </w:t>
        </w:r>
        <w:r w:rsidR="008B367D" w:rsidRPr="00E23840">
          <w:rPr>
            <w:noProof/>
            <w:lang w:eastAsia="zh-CN"/>
          </w:rPr>
          <w:t>AP</w:t>
        </w:r>
        <w:r w:rsidR="008B367D">
          <w:rPr>
            <w:noProof/>
            <w:lang w:eastAsia="zh-CN"/>
          </w:rPr>
          <w:t>I</w:t>
        </w:r>
      </w:ins>
      <w:ins w:id="241" w:author="Huawei" w:date="2021-09-18T18:38:00Z">
        <w:r>
          <w:t xml:space="preserve"> service are specified.</w:t>
        </w:r>
      </w:ins>
    </w:p>
    <w:p w14:paraId="6A2A7F76" w14:textId="2C82E97A" w:rsidR="002D1A1A" w:rsidRDefault="008B367D" w:rsidP="002D1A1A">
      <w:pPr>
        <w:pStyle w:val="4"/>
        <w:rPr>
          <w:ins w:id="242" w:author="Huawei" w:date="2021-09-18T18:38:00Z"/>
        </w:rPr>
      </w:pPr>
      <w:bookmarkStart w:id="243" w:name="_Toc35971446"/>
      <w:bookmarkStart w:id="244" w:name="_Toc67582432"/>
      <w:ins w:id="245" w:author="Huawei" w:date="2021-09-18T18:38:00Z">
        <w:r>
          <w:t>6.</w:t>
        </w:r>
      </w:ins>
      <w:ins w:id="246" w:author="Huawei" w:date="2021-09-18T18:46:00Z">
        <w:r>
          <w:t>2</w:t>
        </w:r>
      </w:ins>
      <w:ins w:id="247" w:author="Huawei" w:date="2021-09-18T18:38:00Z">
        <w:r w:rsidR="002D1A1A">
          <w:t>.7.3</w:t>
        </w:r>
        <w:r w:rsidR="002D1A1A">
          <w:tab/>
          <w:t>Application Errors</w:t>
        </w:r>
        <w:bookmarkEnd w:id="243"/>
        <w:bookmarkEnd w:id="244"/>
      </w:ins>
    </w:p>
    <w:p w14:paraId="7B68D031" w14:textId="21E0E925" w:rsidR="002D1A1A" w:rsidRDefault="002D1A1A" w:rsidP="002D1A1A">
      <w:pPr>
        <w:rPr>
          <w:ins w:id="248" w:author="Huawei" w:date="2021-09-18T18:38:00Z"/>
        </w:rPr>
      </w:pPr>
      <w:ins w:id="249" w:author="Huawei" w:date="2021-09-18T18:38:00Z">
        <w:r>
          <w:t xml:space="preserve">The application errors defined for the </w:t>
        </w:r>
      </w:ins>
      <w:proofErr w:type="spellStart"/>
      <w:ins w:id="250" w:author="Huawei" w:date="2021-09-18T18:47:00Z">
        <w:r w:rsidR="008B367D" w:rsidRPr="00CF30AD">
          <w:t>Neasdf_</w:t>
        </w:r>
      </w:ins>
      <w:ins w:id="251" w:author="Huawei" w:date="2021-09-30T22:22:00Z">
        <w:r w:rsidR="00070985">
          <w:t>DNSBasePattern</w:t>
        </w:r>
      </w:ins>
      <w:proofErr w:type="spellEnd"/>
      <w:ins w:id="252" w:author="Huawei" w:date="2021-09-18T18:38:00Z">
        <w:r w:rsidR="008B367D">
          <w:t xml:space="preserve"> service are listed in Table 6.</w:t>
        </w:r>
      </w:ins>
      <w:ins w:id="253" w:author="Huawei" w:date="2021-09-18T18:47:00Z">
        <w:r w:rsidR="008B367D">
          <w:t>2</w:t>
        </w:r>
      </w:ins>
      <w:ins w:id="254" w:author="Huawei" w:date="2021-09-18T18:38:00Z">
        <w:r>
          <w:t>.7.3-1.</w:t>
        </w:r>
      </w:ins>
    </w:p>
    <w:p w14:paraId="7F07F171" w14:textId="69555CB0" w:rsidR="002D1A1A" w:rsidRDefault="008B367D" w:rsidP="002D1A1A">
      <w:pPr>
        <w:pStyle w:val="TH"/>
        <w:rPr>
          <w:ins w:id="255" w:author="Huawei" w:date="2021-09-18T18:38:00Z"/>
        </w:rPr>
      </w:pPr>
      <w:ins w:id="256" w:author="Huawei" w:date="2021-09-18T18:38:00Z">
        <w:r>
          <w:t>Table 6.</w:t>
        </w:r>
      </w:ins>
      <w:ins w:id="257" w:author="Huawei" w:date="2021-09-18T18:47:00Z">
        <w:r>
          <w:t>2</w:t>
        </w:r>
      </w:ins>
      <w:ins w:id="258" w:author="Huawei" w:date="2021-09-18T18:38:00Z">
        <w:r w:rsidR="002D1A1A"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2D1A1A" w:rsidRPr="00B54FF5" w14:paraId="5180B8F9" w14:textId="77777777" w:rsidTr="00986C69">
        <w:trPr>
          <w:jc w:val="center"/>
          <w:ins w:id="259" w:author="Huawei" w:date="2021-09-18T18:38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C66FD0" w14:textId="77777777" w:rsidR="002D1A1A" w:rsidRPr="0016361A" w:rsidRDefault="002D1A1A" w:rsidP="00986C69">
            <w:pPr>
              <w:pStyle w:val="TAH"/>
              <w:rPr>
                <w:ins w:id="260" w:author="Huawei" w:date="2021-09-18T18:38:00Z"/>
              </w:rPr>
            </w:pPr>
            <w:ins w:id="261" w:author="Huawei" w:date="2021-09-18T18:38:00Z">
              <w:r w:rsidRPr="0016361A"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C70D4" w14:textId="77777777" w:rsidR="002D1A1A" w:rsidRPr="0016361A" w:rsidRDefault="002D1A1A" w:rsidP="00986C69">
            <w:pPr>
              <w:pStyle w:val="TAH"/>
              <w:rPr>
                <w:ins w:id="262" w:author="Huawei" w:date="2021-09-18T18:38:00Z"/>
              </w:rPr>
            </w:pPr>
            <w:ins w:id="263" w:author="Huawei" w:date="2021-09-18T18:38:00Z">
              <w:r w:rsidRPr="0016361A"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14F01" w14:textId="77777777" w:rsidR="002D1A1A" w:rsidRPr="0016361A" w:rsidRDefault="002D1A1A" w:rsidP="00986C69">
            <w:pPr>
              <w:pStyle w:val="TAH"/>
              <w:rPr>
                <w:ins w:id="264" w:author="Huawei" w:date="2021-09-18T18:38:00Z"/>
              </w:rPr>
            </w:pPr>
            <w:ins w:id="265" w:author="Huawei" w:date="2021-09-18T18:38:00Z">
              <w:r w:rsidRPr="0016361A">
                <w:t>Description</w:t>
              </w:r>
            </w:ins>
          </w:p>
        </w:tc>
      </w:tr>
      <w:tr w:rsidR="002D1A1A" w:rsidRPr="00B54FF5" w14:paraId="51614F90" w14:textId="77777777" w:rsidTr="00986C69">
        <w:trPr>
          <w:jc w:val="center"/>
          <w:ins w:id="266" w:author="Huawei" w:date="2021-09-18T18:38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99B" w14:textId="77777777" w:rsidR="002D1A1A" w:rsidRPr="0016361A" w:rsidRDefault="002D1A1A" w:rsidP="00986C69">
            <w:pPr>
              <w:pStyle w:val="TAL"/>
              <w:rPr>
                <w:ins w:id="267" w:author="Huawei" w:date="2021-09-18T18:38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E49" w14:textId="77777777" w:rsidR="002D1A1A" w:rsidRPr="0016361A" w:rsidRDefault="002D1A1A" w:rsidP="00986C69">
            <w:pPr>
              <w:pStyle w:val="TAL"/>
              <w:rPr>
                <w:ins w:id="268" w:author="Huawei" w:date="2021-09-18T18:38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3B" w14:textId="77777777" w:rsidR="002D1A1A" w:rsidRPr="0016361A" w:rsidRDefault="002D1A1A" w:rsidP="00986C69">
            <w:pPr>
              <w:pStyle w:val="TAL"/>
              <w:rPr>
                <w:ins w:id="269" w:author="Huawei" w:date="2021-09-18T18:38:00Z"/>
                <w:rFonts w:cs="Arial"/>
                <w:szCs w:val="18"/>
              </w:rPr>
            </w:pPr>
          </w:p>
        </w:tc>
      </w:tr>
    </w:tbl>
    <w:p w14:paraId="1D362BF2" w14:textId="77777777" w:rsidR="002D1A1A" w:rsidRDefault="002D1A1A" w:rsidP="002D1A1A">
      <w:pPr>
        <w:rPr>
          <w:ins w:id="270" w:author="Huawei" w:date="2021-09-18T18:38:00Z"/>
        </w:rPr>
      </w:pPr>
      <w:bookmarkStart w:id="271" w:name="_Toc492899751"/>
      <w:bookmarkStart w:id="272" w:name="_Toc492900030"/>
      <w:bookmarkStart w:id="273" w:name="_Toc492967832"/>
      <w:bookmarkStart w:id="274" w:name="_Toc492972920"/>
      <w:bookmarkStart w:id="275" w:name="_Toc492973140"/>
      <w:bookmarkStart w:id="276" w:name="_Toc493774060"/>
      <w:bookmarkStart w:id="277" w:name="_Toc508285804"/>
      <w:bookmarkStart w:id="278" w:name="_Toc508287269"/>
      <w:bookmarkStart w:id="279" w:name="_Toc510696648"/>
      <w:bookmarkStart w:id="280" w:name="_Toc35971447"/>
    </w:p>
    <w:p w14:paraId="42409438" w14:textId="2B806A8C" w:rsidR="002D1A1A" w:rsidRPr="0023018E" w:rsidRDefault="002D1A1A" w:rsidP="002D1A1A">
      <w:pPr>
        <w:pStyle w:val="2"/>
        <w:rPr>
          <w:ins w:id="281" w:author="Huawei" w:date="2021-09-18T18:38:00Z"/>
          <w:lang w:eastAsia="zh-CN"/>
        </w:rPr>
      </w:pPr>
      <w:bookmarkStart w:id="282" w:name="_Toc67582433"/>
      <w:ins w:id="283" w:author="Huawei" w:date="2021-09-18T18:38:00Z">
        <w:r>
          <w:t>6.</w:t>
        </w:r>
      </w:ins>
      <w:ins w:id="284" w:author="Huawei" w:date="2021-09-18T18:47:00Z">
        <w:r w:rsidR="008B367D">
          <w:t>2</w:t>
        </w:r>
      </w:ins>
      <w:ins w:id="285" w:author="Huawei" w:date="2021-09-18T18:38:00Z">
        <w:r>
          <w:t>.8</w:t>
        </w:r>
        <w:r w:rsidRPr="0023018E">
          <w:rPr>
            <w:lang w:eastAsia="zh-CN"/>
          </w:rPr>
          <w:tab/>
          <w:t>Feature negotiation</w:t>
        </w:r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2"/>
      </w:ins>
    </w:p>
    <w:p w14:paraId="4282EFC0" w14:textId="737078CD" w:rsidR="002D1A1A" w:rsidRDefault="002D1A1A" w:rsidP="002D1A1A">
      <w:pPr>
        <w:rPr>
          <w:ins w:id="286" w:author="Huawei" w:date="2021-09-18T18:38:00Z"/>
        </w:rPr>
      </w:pPr>
      <w:ins w:id="287" w:author="Huawei" w:date="2021-09-18T18:38:00Z">
        <w:r>
          <w:t>The optional features in table 6.</w:t>
        </w:r>
      </w:ins>
      <w:ins w:id="288" w:author="Huawei" w:date="2021-09-18T18:47:00Z">
        <w:r w:rsidR="008B367D">
          <w:t>2</w:t>
        </w:r>
      </w:ins>
      <w:ins w:id="289" w:author="Huawei" w:date="2021-09-18T18:38:00Z">
        <w:r>
          <w:t xml:space="preserve">.8-1 are defined for the </w:t>
        </w:r>
      </w:ins>
      <w:proofErr w:type="spellStart"/>
      <w:ins w:id="290" w:author="Huawei" w:date="2021-09-18T18:47:00Z">
        <w:r w:rsidR="008B367D" w:rsidRPr="008C15F1">
          <w:rPr>
            <w:noProof/>
          </w:rPr>
          <w:t>Neasdf_</w:t>
        </w:r>
      </w:ins>
      <w:ins w:id="291" w:author="Huawei" w:date="2021-09-30T22:22:00Z">
        <w:r w:rsidR="00070985">
          <w:t>DNSBasePattern</w:t>
        </w:r>
      </w:ins>
      <w:proofErr w:type="spellEnd"/>
      <w:ins w:id="292" w:author="Huawei" w:date="2021-09-18T18:38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34347690" w14:textId="26556AC8" w:rsidR="002D1A1A" w:rsidRPr="002002FF" w:rsidRDefault="002D1A1A" w:rsidP="002D1A1A">
      <w:pPr>
        <w:pStyle w:val="TH"/>
        <w:rPr>
          <w:ins w:id="293" w:author="Huawei" w:date="2021-09-18T18:38:00Z"/>
        </w:rPr>
      </w:pPr>
      <w:ins w:id="294" w:author="Huawei" w:date="2021-09-18T18:38:00Z">
        <w:r w:rsidRPr="002002FF">
          <w:t xml:space="preserve">Table </w:t>
        </w:r>
        <w:r>
          <w:t>6</w:t>
        </w:r>
        <w:r w:rsidRPr="002002FF">
          <w:t>.</w:t>
        </w:r>
      </w:ins>
      <w:ins w:id="295" w:author="Huawei" w:date="2021-09-18T18:47:00Z">
        <w:r w:rsidR="008B367D">
          <w:t>2</w:t>
        </w:r>
      </w:ins>
      <w:ins w:id="296" w:author="Huawei" w:date="2021-09-18T18:38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2D1A1A" w:rsidRPr="00B54FF5" w14:paraId="7EED3387" w14:textId="77777777" w:rsidTr="00986C69">
        <w:trPr>
          <w:jc w:val="center"/>
          <w:ins w:id="297" w:author="Huawei" w:date="2021-09-18T18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535AC" w14:textId="77777777" w:rsidR="002D1A1A" w:rsidRPr="0016361A" w:rsidRDefault="002D1A1A" w:rsidP="00986C69">
            <w:pPr>
              <w:pStyle w:val="TAH"/>
              <w:rPr>
                <w:ins w:id="298" w:author="Huawei" w:date="2021-09-18T18:38:00Z"/>
              </w:rPr>
            </w:pPr>
            <w:ins w:id="299" w:author="Huawei" w:date="2021-09-18T18:38:00Z">
              <w:r w:rsidRPr="0016361A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8ECA3" w14:textId="77777777" w:rsidR="002D1A1A" w:rsidRPr="0016361A" w:rsidRDefault="002D1A1A" w:rsidP="00986C69">
            <w:pPr>
              <w:pStyle w:val="TAH"/>
              <w:rPr>
                <w:ins w:id="300" w:author="Huawei" w:date="2021-09-18T18:38:00Z"/>
              </w:rPr>
            </w:pPr>
            <w:ins w:id="301" w:author="Huawei" w:date="2021-09-18T18:38:00Z">
              <w:r w:rsidRPr="0016361A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B0B4D" w14:textId="77777777" w:rsidR="002D1A1A" w:rsidRPr="0016361A" w:rsidRDefault="002D1A1A" w:rsidP="00986C69">
            <w:pPr>
              <w:pStyle w:val="TAH"/>
              <w:rPr>
                <w:ins w:id="302" w:author="Huawei" w:date="2021-09-18T18:38:00Z"/>
              </w:rPr>
            </w:pPr>
            <w:ins w:id="303" w:author="Huawei" w:date="2021-09-18T18:38:00Z">
              <w:r w:rsidRPr="0016361A">
                <w:t>Description</w:t>
              </w:r>
            </w:ins>
          </w:p>
        </w:tc>
      </w:tr>
      <w:tr w:rsidR="002D1A1A" w:rsidRPr="00B54FF5" w14:paraId="1CBA1A70" w14:textId="77777777" w:rsidTr="00986C69">
        <w:trPr>
          <w:jc w:val="center"/>
          <w:ins w:id="304" w:author="Huawei" w:date="2021-09-18T18:38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8D6" w14:textId="77777777" w:rsidR="002D1A1A" w:rsidRPr="0016361A" w:rsidRDefault="002D1A1A" w:rsidP="00986C69">
            <w:pPr>
              <w:pStyle w:val="TAL"/>
              <w:rPr>
                <w:ins w:id="305" w:author="Huawei" w:date="2021-09-18T18:38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B141" w14:textId="77777777" w:rsidR="002D1A1A" w:rsidRPr="0016361A" w:rsidRDefault="002D1A1A" w:rsidP="00986C69">
            <w:pPr>
              <w:pStyle w:val="TAL"/>
              <w:rPr>
                <w:ins w:id="306" w:author="Huawei" w:date="2021-09-18T18:38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D9A9" w14:textId="77777777" w:rsidR="002D1A1A" w:rsidRPr="0016361A" w:rsidRDefault="002D1A1A" w:rsidP="00986C69">
            <w:pPr>
              <w:pStyle w:val="TAL"/>
              <w:rPr>
                <w:ins w:id="307" w:author="Huawei" w:date="2021-09-18T18:38:00Z"/>
                <w:rFonts w:cs="Arial"/>
                <w:szCs w:val="18"/>
              </w:rPr>
            </w:pPr>
          </w:p>
        </w:tc>
      </w:tr>
    </w:tbl>
    <w:p w14:paraId="2A94FFB3" w14:textId="77777777" w:rsidR="002D1A1A" w:rsidRDefault="002D1A1A" w:rsidP="002D1A1A">
      <w:pPr>
        <w:rPr>
          <w:ins w:id="308" w:author="Huawei" w:date="2021-09-18T18:38:00Z"/>
        </w:rPr>
      </w:pPr>
    </w:p>
    <w:p w14:paraId="312234AB" w14:textId="0D38F47C" w:rsidR="002D1A1A" w:rsidRPr="001E7573" w:rsidRDefault="008B367D" w:rsidP="002D1A1A">
      <w:pPr>
        <w:pStyle w:val="2"/>
        <w:rPr>
          <w:ins w:id="309" w:author="Huawei" w:date="2021-09-18T18:38:00Z"/>
        </w:rPr>
      </w:pPr>
      <w:bookmarkStart w:id="310" w:name="_Toc532994477"/>
      <w:bookmarkStart w:id="311" w:name="_Toc35971448"/>
      <w:bookmarkStart w:id="312" w:name="_Toc67582434"/>
      <w:bookmarkStart w:id="313" w:name="_Hlk525137310"/>
      <w:ins w:id="314" w:author="Huawei" w:date="2021-09-18T18:38:00Z">
        <w:r>
          <w:t>6.</w:t>
        </w:r>
      </w:ins>
      <w:ins w:id="315" w:author="Huawei" w:date="2021-09-18T18:47:00Z">
        <w:r>
          <w:t>2</w:t>
        </w:r>
      </w:ins>
      <w:ins w:id="316" w:author="Huawei" w:date="2021-09-18T18:38:00Z">
        <w:r w:rsidR="002D1A1A">
          <w:t>.9</w:t>
        </w:r>
        <w:r w:rsidR="002D1A1A" w:rsidRPr="001E7573">
          <w:tab/>
          <w:t>Security</w:t>
        </w:r>
        <w:bookmarkEnd w:id="310"/>
        <w:bookmarkEnd w:id="311"/>
        <w:bookmarkEnd w:id="312"/>
      </w:ins>
    </w:p>
    <w:p w14:paraId="084B5845" w14:textId="7A7BB9A9" w:rsidR="002D1A1A" w:rsidRPr="00642D3E" w:rsidRDefault="002D1A1A" w:rsidP="002D1A1A">
      <w:pPr>
        <w:rPr>
          <w:ins w:id="317" w:author="Huawei" w:date="2021-09-18T18:38:00Z"/>
        </w:rPr>
      </w:pPr>
      <w:ins w:id="318" w:author="Huawei" w:date="2021-09-18T18:38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</w:ins>
      <w:proofErr w:type="spellStart"/>
      <w:ins w:id="319" w:author="Huawei" w:date="2021-09-18T18:47:00Z">
        <w:r w:rsidR="008B367D" w:rsidRPr="008C15F1">
          <w:rPr>
            <w:noProof/>
          </w:rPr>
          <w:t>Neasdf_</w:t>
        </w:r>
      </w:ins>
      <w:ins w:id="320" w:author="Huawei" w:date="2021-09-30T22:22:00Z">
        <w:r w:rsidR="00070985">
          <w:t>DNSBasePattern</w:t>
        </w:r>
      </w:ins>
      <w:proofErr w:type="spellEnd"/>
      <w:ins w:id="321" w:author="Huawei" w:date="2021-09-18T18:3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4D8601DE" w14:textId="33D6DF24" w:rsidR="002D1A1A" w:rsidRPr="00642D3E" w:rsidRDefault="002D1A1A" w:rsidP="002D1A1A">
      <w:pPr>
        <w:rPr>
          <w:ins w:id="322" w:author="Huawei" w:date="2021-09-18T18:38:00Z"/>
        </w:rPr>
      </w:pPr>
      <w:ins w:id="323" w:author="Huawei" w:date="2021-09-18T18:38:00Z">
        <w:r>
          <w:lastRenderedPageBreak/>
          <w:t>If OAuth2 is used, a</w:t>
        </w:r>
        <w:r w:rsidRPr="00642D3E">
          <w:t xml:space="preserve">n NF Service Consumer, prior to consuming services offered by the </w:t>
        </w:r>
      </w:ins>
      <w:proofErr w:type="spellStart"/>
      <w:ins w:id="324" w:author="Huawei" w:date="2021-09-18T18:48:00Z">
        <w:r w:rsidR="008B367D" w:rsidRPr="008C15F1">
          <w:rPr>
            <w:noProof/>
          </w:rPr>
          <w:t>Neasdf_</w:t>
        </w:r>
      </w:ins>
      <w:ins w:id="325" w:author="Huawei" w:date="2021-09-30T22:23:00Z">
        <w:r w:rsidR="00070985">
          <w:t>DNSBasePattern</w:t>
        </w:r>
      </w:ins>
      <w:proofErr w:type="spellEnd"/>
      <w:ins w:id="326" w:author="Huawei" w:date="2021-09-18T18:38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29028155" w14:textId="1BA0D804" w:rsidR="002D1A1A" w:rsidRPr="00642D3E" w:rsidRDefault="002D1A1A" w:rsidP="002D1A1A">
      <w:pPr>
        <w:pStyle w:val="NO"/>
        <w:rPr>
          <w:ins w:id="327" w:author="Huawei" w:date="2021-09-18T18:38:00Z"/>
        </w:rPr>
      </w:pPr>
      <w:ins w:id="328" w:author="Huawei" w:date="2021-09-18T18:38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</w:ins>
      <w:proofErr w:type="spellStart"/>
      <w:ins w:id="329" w:author="Huawei" w:date="2021-09-18T18:48:00Z">
        <w:r w:rsidR="008B367D" w:rsidRPr="008C15F1">
          <w:rPr>
            <w:noProof/>
          </w:rPr>
          <w:t>Neasdf_</w:t>
        </w:r>
      </w:ins>
      <w:ins w:id="330" w:author="Huawei" w:date="2021-09-30T22:23:00Z">
        <w:r w:rsidR="00070985">
          <w:t>DNSBasePattern</w:t>
        </w:r>
      </w:ins>
      <w:proofErr w:type="spellEnd"/>
      <w:ins w:id="331" w:author="Huawei" w:date="2021-09-18T18:38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602871FE" w14:textId="7714B185" w:rsidR="002D1A1A" w:rsidRDefault="002D1A1A" w:rsidP="002D1A1A">
      <w:pPr>
        <w:rPr>
          <w:ins w:id="332" w:author="Huawei" w:date="2021-09-18T18:38:00Z"/>
          <w:lang w:val="en-US"/>
        </w:rPr>
      </w:pPr>
      <w:bookmarkStart w:id="333" w:name="_Hlk530142087"/>
      <w:bookmarkEnd w:id="313"/>
      <w:ins w:id="334" w:author="Huawei" w:date="2021-09-18T18:38:00Z">
        <w:r>
          <w:rPr>
            <w:lang w:val="en-US"/>
          </w:rPr>
          <w:t xml:space="preserve">The </w:t>
        </w:r>
      </w:ins>
      <w:ins w:id="335" w:author="Huawei" w:date="2021-09-18T18:48:00Z">
        <w:r w:rsidR="008B367D" w:rsidRPr="008C15F1">
          <w:rPr>
            <w:noProof/>
          </w:rPr>
          <w:t>Neasdf_</w:t>
        </w:r>
      </w:ins>
      <w:proofErr w:type="spellStart"/>
      <w:ins w:id="336" w:author="Huawei" w:date="2021-09-30T22:23:00Z">
        <w:r w:rsidR="00070985">
          <w:t>DNSBasePattern</w:t>
        </w:r>
      </w:ins>
      <w:proofErr w:type="spellEnd"/>
      <w:ins w:id="337" w:author="Huawei" w:date="2021-09-18T18:38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</w:ins>
      <w:ins w:id="338" w:author="Huawei" w:date="2021-09-18T18:49:00Z">
        <w:r w:rsidR="00070985">
          <w:rPr>
            <w:noProof/>
          </w:rPr>
          <w:t>neasdf-</w:t>
        </w:r>
      </w:ins>
      <w:ins w:id="339" w:author="Huawei" w:date="2021-09-30T22:23:00Z">
        <w:r w:rsidR="00070985">
          <w:rPr>
            <w:noProof/>
          </w:rPr>
          <w:t>dnsbasepattern</w:t>
        </w:r>
      </w:ins>
      <w:ins w:id="340" w:author="Huawei" w:date="2021-09-18T18:38:00Z">
        <w:r>
          <w:rPr>
            <w:lang w:val="en-US"/>
          </w:rPr>
          <w:t>" for the entire service, and it does not define any additional scopes at resource or operation level.</w:t>
        </w:r>
      </w:ins>
    </w:p>
    <w:bookmarkEnd w:id="333"/>
    <w:p w14:paraId="6DFE323D" w14:textId="77777777" w:rsidR="002D1A1A" w:rsidRPr="00156664" w:rsidRDefault="002D1A1A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C9D80" w14:textId="77777777" w:rsidR="00E36B8D" w:rsidRDefault="00E36B8D">
      <w:r>
        <w:separator/>
      </w:r>
    </w:p>
  </w:endnote>
  <w:endnote w:type="continuationSeparator" w:id="0">
    <w:p w14:paraId="07C58CF0" w14:textId="77777777" w:rsidR="00E36B8D" w:rsidRDefault="00E3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8695D" w14:textId="77777777" w:rsidR="00E36B8D" w:rsidRDefault="00E36B8D">
      <w:r>
        <w:separator/>
      </w:r>
    </w:p>
  </w:footnote>
  <w:footnote w:type="continuationSeparator" w:id="0">
    <w:p w14:paraId="23CA1D96" w14:textId="77777777" w:rsidR="00E36B8D" w:rsidRDefault="00E36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544AE"/>
    <w:rsid w:val="000559A2"/>
    <w:rsid w:val="00062124"/>
    <w:rsid w:val="00066856"/>
    <w:rsid w:val="00070985"/>
    <w:rsid w:val="00070F86"/>
    <w:rsid w:val="00072AAF"/>
    <w:rsid w:val="00072DD2"/>
    <w:rsid w:val="0008345E"/>
    <w:rsid w:val="000B1216"/>
    <w:rsid w:val="000B14A6"/>
    <w:rsid w:val="000C6598"/>
    <w:rsid w:val="000D21C2"/>
    <w:rsid w:val="000D334B"/>
    <w:rsid w:val="000D759A"/>
    <w:rsid w:val="000F2C43"/>
    <w:rsid w:val="00116BDF"/>
    <w:rsid w:val="00124C14"/>
    <w:rsid w:val="00130F69"/>
    <w:rsid w:val="0013241F"/>
    <w:rsid w:val="00135741"/>
    <w:rsid w:val="00142F65"/>
    <w:rsid w:val="00143552"/>
    <w:rsid w:val="0015666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BBA"/>
    <w:rsid w:val="002B1A87"/>
    <w:rsid w:val="002B2B47"/>
    <w:rsid w:val="002D1A1A"/>
    <w:rsid w:val="002E0049"/>
    <w:rsid w:val="002E48BE"/>
    <w:rsid w:val="002E6115"/>
    <w:rsid w:val="002F4FF2"/>
    <w:rsid w:val="002F6340"/>
    <w:rsid w:val="00305C60"/>
    <w:rsid w:val="00315BD4"/>
    <w:rsid w:val="00320F48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258F"/>
    <w:rsid w:val="004567EA"/>
    <w:rsid w:val="00497F14"/>
    <w:rsid w:val="004A4BEC"/>
    <w:rsid w:val="004B45A4"/>
    <w:rsid w:val="004C4DC6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34C24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3110F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A0451"/>
    <w:rsid w:val="008A3B86"/>
    <w:rsid w:val="008A5E86"/>
    <w:rsid w:val="008A5F08"/>
    <w:rsid w:val="008B367D"/>
    <w:rsid w:val="008B72B0"/>
    <w:rsid w:val="008C4948"/>
    <w:rsid w:val="008D357F"/>
    <w:rsid w:val="008E4659"/>
    <w:rsid w:val="008E7FB6"/>
    <w:rsid w:val="008E7FFB"/>
    <w:rsid w:val="008F686C"/>
    <w:rsid w:val="00915A10"/>
    <w:rsid w:val="00917C15"/>
    <w:rsid w:val="00920903"/>
    <w:rsid w:val="0093578B"/>
    <w:rsid w:val="00943DC1"/>
    <w:rsid w:val="00945CB4"/>
    <w:rsid w:val="009629FD"/>
    <w:rsid w:val="009742BA"/>
    <w:rsid w:val="00986D55"/>
    <w:rsid w:val="00995419"/>
    <w:rsid w:val="009B3291"/>
    <w:rsid w:val="009C61B9"/>
    <w:rsid w:val="009E3297"/>
    <w:rsid w:val="009E617D"/>
    <w:rsid w:val="009F7C5D"/>
    <w:rsid w:val="00A00A08"/>
    <w:rsid w:val="00A055C2"/>
    <w:rsid w:val="00A07584"/>
    <w:rsid w:val="00A122CA"/>
    <w:rsid w:val="00A140DD"/>
    <w:rsid w:val="00A22DAA"/>
    <w:rsid w:val="00A2600A"/>
    <w:rsid w:val="00A2613B"/>
    <w:rsid w:val="00A32441"/>
    <w:rsid w:val="00A3669C"/>
    <w:rsid w:val="00A44971"/>
    <w:rsid w:val="00A47E70"/>
    <w:rsid w:val="00A72DCE"/>
    <w:rsid w:val="00A752C5"/>
    <w:rsid w:val="00A757D4"/>
    <w:rsid w:val="00A83ECE"/>
    <w:rsid w:val="00A84816"/>
    <w:rsid w:val="00A9104D"/>
    <w:rsid w:val="00AA0205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4C74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A4069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6681"/>
    <w:rsid w:val="00BF3228"/>
    <w:rsid w:val="00C0610D"/>
    <w:rsid w:val="00C21836"/>
    <w:rsid w:val="00C37922"/>
    <w:rsid w:val="00C37A5C"/>
    <w:rsid w:val="00C415C3"/>
    <w:rsid w:val="00C713E0"/>
    <w:rsid w:val="00C7572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AE2"/>
    <w:rsid w:val="00D51C49"/>
    <w:rsid w:val="00D51D57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36B8D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EF4827"/>
    <w:rsid w:val="00F02E5B"/>
    <w:rsid w:val="00F1278B"/>
    <w:rsid w:val="00F21CC1"/>
    <w:rsid w:val="00F25D98"/>
    <w:rsid w:val="00F26950"/>
    <w:rsid w:val="00F300FB"/>
    <w:rsid w:val="00F34816"/>
    <w:rsid w:val="00F41443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66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566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6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D1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662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69</cp:revision>
  <cp:lastPrinted>1899-12-31T23:00:00Z</cp:lastPrinted>
  <dcterms:created xsi:type="dcterms:W3CDTF">2019-01-14T04:28:00Z</dcterms:created>
  <dcterms:modified xsi:type="dcterms:W3CDTF">2021-10-01T13:29:00Z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(3)rJLuhw3gbUpeaeyJ3Qn7aaLTEmUyNMUvCXohokGgnv/ZA7kcM4efWZjUxMKth5D4O5/Ttq4L
qDIGGe0N6h47KIM065fsDFncb3zsF47FJYi2P6S6EQyuQOl7UbHcDVthTIegziRXaO3nDzfC
m5DxA4qsIjbprsrPnwcSxS81RACXqSkvFNRyguOH9XIknUVc9pMVMrSyPo3rFn7/pb1QzCl3
srX/w4yC+LJSYj8tfe</vt:lpwstr>
  </property>
  <property fmtid="{D5CDD505-2E9C-101B-9397-08002B2CF9AE}" pid="4" name="_2015_ms_pID_7253431">
    <vt:lpwstr>VMIzj0yqsgJAQAKLPMLqzWLglpZghDnwQOamJDVl4fQehT3HNXTAiU
6UFZmfCd+LNa/J+cXow2Z9NfenKe482j4Vr8ishoV4I4kvhUCaVMzFluJncu4N6XTPNK5Fc/
sP7+bVerpS6+euq3+yIEf6tMuh3nPyoojQgUsqJVmLHN+Rjq7jCPmrA/MOhdVM+OBotldrOK
51COi4W+LSwfQisRyL7CkrzEQe6gwGdftbIQ</vt:lpwstr>
  </property>
  <property fmtid="{D5CDD505-2E9C-101B-9397-08002B2CF9AE}" pid="5" name="_2015_ms_pID_7253432">
    <vt:lpwstr>+Q==</vt:lpwstr>
  </property>
</Properties>
</file>